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2E6A7" w14:textId="73AFD2A1" w:rsidR="007307C4" w:rsidRDefault="007307C4" w:rsidP="007307C4">
      <w:pPr>
        <w:pStyle w:val="CRCoverPage"/>
        <w:tabs>
          <w:tab w:val="right" w:pos="9639"/>
        </w:tabs>
        <w:spacing w:after="0"/>
        <w:rPr>
          <w:b/>
          <w:i/>
          <w:noProof/>
          <w:sz w:val="28"/>
        </w:rPr>
      </w:pPr>
      <w:r>
        <w:rPr>
          <w:b/>
          <w:noProof/>
          <w:sz w:val="24"/>
        </w:rPr>
        <w:t>3GPP TSG-SA3 Meeting #98e</w:t>
      </w:r>
      <w:r>
        <w:rPr>
          <w:b/>
          <w:i/>
          <w:noProof/>
          <w:sz w:val="24"/>
        </w:rPr>
        <w:t xml:space="preserve"> </w:t>
      </w:r>
      <w:r>
        <w:rPr>
          <w:b/>
          <w:i/>
          <w:noProof/>
          <w:sz w:val="28"/>
        </w:rPr>
        <w:tab/>
        <w:t>S3-20</w:t>
      </w:r>
      <w:r w:rsidR="00AD5BA1">
        <w:rPr>
          <w:b/>
          <w:i/>
          <w:noProof/>
          <w:sz w:val="28"/>
        </w:rPr>
        <w:t>0118</w:t>
      </w:r>
      <w:bookmarkStart w:id="0" w:name="_GoBack"/>
      <w:bookmarkEnd w:id="0"/>
    </w:p>
    <w:p w14:paraId="4B478523" w14:textId="77777777" w:rsidR="001E41F3" w:rsidRDefault="007307C4" w:rsidP="007307C4">
      <w:pPr>
        <w:pStyle w:val="CRCoverPage"/>
        <w:outlineLvl w:val="0"/>
        <w:rPr>
          <w:b/>
          <w:noProof/>
          <w:sz w:val="24"/>
        </w:rPr>
      </w:pPr>
      <w:r>
        <w:rPr>
          <w:b/>
          <w:noProof/>
          <w:sz w:val="24"/>
        </w:rPr>
        <w:t>e-meeting, 2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8F35ED" w14:textId="77777777" w:rsidTr="00547111">
        <w:tc>
          <w:tcPr>
            <w:tcW w:w="9641" w:type="dxa"/>
            <w:gridSpan w:val="9"/>
            <w:tcBorders>
              <w:top w:val="single" w:sz="4" w:space="0" w:color="auto"/>
              <w:left w:val="single" w:sz="4" w:space="0" w:color="auto"/>
              <w:right w:val="single" w:sz="4" w:space="0" w:color="auto"/>
            </w:tcBorders>
          </w:tcPr>
          <w:p w14:paraId="11CB5BD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19E644" w14:textId="77777777" w:rsidTr="00547111">
        <w:tc>
          <w:tcPr>
            <w:tcW w:w="9641" w:type="dxa"/>
            <w:gridSpan w:val="9"/>
            <w:tcBorders>
              <w:left w:val="single" w:sz="4" w:space="0" w:color="auto"/>
              <w:right w:val="single" w:sz="4" w:space="0" w:color="auto"/>
            </w:tcBorders>
          </w:tcPr>
          <w:p w14:paraId="2E149160" w14:textId="77777777" w:rsidR="001E41F3" w:rsidRDefault="001E41F3">
            <w:pPr>
              <w:pStyle w:val="CRCoverPage"/>
              <w:spacing w:after="0"/>
              <w:jc w:val="center"/>
              <w:rPr>
                <w:noProof/>
              </w:rPr>
            </w:pPr>
            <w:r>
              <w:rPr>
                <w:b/>
                <w:noProof/>
                <w:sz w:val="32"/>
              </w:rPr>
              <w:t>CHANGE REQUEST</w:t>
            </w:r>
          </w:p>
        </w:tc>
      </w:tr>
      <w:tr w:rsidR="001E41F3" w14:paraId="439B2196" w14:textId="77777777" w:rsidTr="00547111">
        <w:tc>
          <w:tcPr>
            <w:tcW w:w="9641" w:type="dxa"/>
            <w:gridSpan w:val="9"/>
            <w:tcBorders>
              <w:left w:val="single" w:sz="4" w:space="0" w:color="auto"/>
              <w:right w:val="single" w:sz="4" w:space="0" w:color="auto"/>
            </w:tcBorders>
          </w:tcPr>
          <w:p w14:paraId="0AA3A91B" w14:textId="77777777" w:rsidR="001E41F3" w:rsidRDefault="001E41F3">
            <w:pPr>
              <w:pStyle w:val="CRCoverPage"/>
              <w:spacing w:after="0"/>
              <w:rPr>
                <w:noProof/>
                <w:sz w:val="8"/>
                <w:szCs w:val="8"/>
              </w:rPr>
            </w:pPr>
          </w:p>
        </w:tc>
      </w:tr>
      <w:tr w:rsidR="001E41F3" w14:paraId="11D5F38F" w14:textId="77777777" w:rsidTr="00547111">
        <w:tc>
          <w:tcPr>
            <w:tcW w:w="142" w:type="dxa"/>
            <w:tcBorders>
              <w:left w:val="single" w:sz="4" w:space="0" w:color="auto"/>
            </w:tcBorders>
          </w:tcPr>
          <w:p w14:paraId="31645AD9" w14:textId="77777777" w:rsidR="001E41F3" w:rsidRDefault="001E41F3">
            <w:pPr>
              <w:pStyle w:val="CRCoverPage"/>
              <w:spacing w:after="0"/>
              <w:jc w:val="right"/>
              <w:rPr>
                <w:noProof/>
              </w:rPr>
            </w:pPr>
          </w:p>
        </w:tc>
        <w:tc>
          <w:tcPr>
            <w:tcW w:w="1559" w:type="dxa"/>
            <w:shd w:val="pct30" w:color="FFFF00" w:fill="auto"/>
          </w:tcPr>
          <w:p w14:paraId="71FE0B20" w14:textId="25C769F1" w:rsidR="001E41F3" w:rsidRPr="00410371" w:rsidRDefault="00C8211F" w:rsidP="00E13F3D">
            <w:pPr>
              <w:pStyle w:val="CRCoverPage"/>
              <w:spacing w:after="0"/>
              <w:jc w:val="right"/>
              <w:rPr>
                <w:b/>
                <w:noProof/>
                <w:sz w:val="28"/>
              </w:rPr>
            </w:pPr>
            <w:r>
              <w:rPr>
                <w:b/>
                <w:noProof/>
                <w:sz w:val="28"/>
              </w:rPr>
              <w:t>33.501</w:t>
            </w:r>
          </w:p>
        </w:tc>
        <w:tc>
          <w:tcPr>
            <w:tcW w:w="709" w:type="dxa"/>
          </w:tcPr>
          <w:p w14:paraId="39FDB1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4980403" w14:textId="6E38054F" w:rsidR="001E41F3" w:rsidRPr="00410371" w:rsidRDefault="001E41F3" w:rsidP="00547111">
            <w:pPr>
              <w:pStyle w:val="CRCoverPage"/>
              <w:spacing w:after="0"/>
              <w:rPr>
                <w:noProof/>
              </w:rPr>
            </w:pPr>
          </w:p>
        </w:tc>
        <w:tc>
          <w:tcPr>
            <w:tcW w:w="709" w:type="dxa"/>
          </w:tcPr>
          <w:p w14:paraId="66DEBFF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76DDD1" w14:textId="7630A1D4" w:rsidR="001E41F3" w:rsidRPr="00410371" w:rsidRDefault="001E41F3" w:rsidP="00E13F3D">
            <w:pPr>
              <w:pStyle w:val="CRCoverPage"/>
              <w:spacing w:after="0"/>
              <w:jc w:val="center"/>
              <w:rPr>
                <w:b/>
                <w:noProof/>
              </w:rPr>
            </w:pPr>
          </w:p>
        </w:tc>
        <w:tc>
          <w:tcPr>
            <w:tcW w:w="2410" w:type="dxa"/>
          </w:tcPr>
          <w:p w14:paraId="0D285D2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8ADD9C" w14:textId="42BD4537" w:rsidR="001E41F3" w:rsidRPr="00410371" w:rsidRDefault="001E41F3">
            <w:pPr>
              <w:pStyle w:val="CRCoverPage"/>
              <w:spacing w:after="0"/>
              <w:jc w:val="center"/>
              <w:rPr>
                <w:noProof/>
                <w:sz w:val="28"/>
              </w:rPr>
            </w:pPr>
          </w:p>
        </w:tc>
        <w:tc>
          <w:tcPr>
            <w:tcW w:w="143" w:type="dxa"/>
            <w:tcBorders>
              <w:right w:val="single" w:sz="4" w:space="0" w:color="auto"/>
            </w:tcBorders>
          </w:tcPr>
          <w:p w14:paraId="4A64A335" w14:textId="77777777" w:rsidR="001E41F3" w:rsidRDefault="001E41F3">
            <w:pPr>
              <w:pStyle w:val="CRCoverPage"/>
              <w:spacing w:after="0"/>
              <w:rPr>
                <w:noProof/>
              </w:rPr>
            </w:pPr>
          </w:p>
        </w:tc>
      </w:tr>
      <w:tr w:rsidR="001E41F3" w14:paraId="4CF3AAEE" w14:textId="77777777" w:rsidTr="00547111">
        <w:tc>
          <w:tcPr>
            <w:tcW w:w="9641" w:type="dxa"/>
            <w:gridSpan w:val="9"/>
            <w:tcBorders>
              <w:left w:val="single" w:sz="4" w:space="0" w:color="auto"/>
              <w:right w:val="single" w:sz="4" w:space="0" w:color="auto"/>
            </w:tcBorders>
          </w:tcPr>
          <w:p w14:paraId="57ED7D7B" w14:textId="77777777" w:rsidR="001E41F3" w:rsidRDefault="001E41F3">
            <w:pPr>
              <w:pStyle w:val="CRCoverPage"/>
              <w:spacing w:after="0"/>
              <w:rPr>
                <w:noProof/>
              </w:rPr>
            </w:pPr>
          </w:p>
        </w:tc>
      </w:tr>
      <w:tr w:rsidR="001E41F3" w14:paraId="540076B5" w14:textId="77777777" w:rsidTr="00547111">
        <w:tc>
          <w:tcPr>
            <w:tcW w:w="9641" w:type="dxa"/>
            <w:gridSpan w:val="9"/>
            <w:tcBorders>
              <w:top w:val="single" w:sz="4" w:space="0" w:color="auto"/>
            </w:tcBorders>
          </w:tcPr>
          <w:p w14:paraId="3AF13EB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C2B1EA0" w14:textId="77777777" w:rsidTr="00547111">
        <w:tc>
          <w:tcPr>
            <w:tcW w:w="9641" w:type="dxa"/>
            <w:gridSpan w:val="9"/>
          </w:tcPr>
          <w:p w14:paraId="30D6D160" w14:textId="77777777" w:rsidR="001E41F3" w:rsidRDefault="001E41F3">
            <w:pPr>
              <w:pStyle w:val="CRCoverPage"/>
              <w:spacing w:after="0"/>
              <w:rPr>
                <w:noProof/>
                <w:sz w:val="8"/>
                <w:szCs w:val="8"/>
              </w:rPr>
            </w:pPr>
          </w:p>
        </w:tc>
      </w:tr>
    </w:tbl>
    <w:p w14:paraId="5D42B6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99354" w14:textId="77777777" w:rsidTr="00A7671C">
        <w:tc>
          <w:tcPr>
            <w:tcW w:w="2835" w:type="dxa"/>
          </w:tcPr>
          <w:p w14:paraId="635830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52A62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BD7B7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3749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02B442" w14:textId="77777777" w:rsidR="00F25D98" w:rsidRDefault="00F25D98" w:rsidP="001E41F3">
            <w:pPr>
              <w:pStyle w:val="CRCoverPage"/>
              <w:spacing w:after="0"/>
              <w:jc w:val="center"/>
              <w:rPr>
                <w:b/>
                <w:caps/>
                <w:noProof/>
              </w:rPr>
            </w:pPr>
          </w:p>
        </w:tc>
        <w:tc>
          <w:tcPr>
            <w:tcW w:w="2126" w:type="dxa"/>
          </w:tcPr>
          <w:p w14:paraId="60CA30C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BF06CF" w14:textId="77777777" w:rsidR="00F25D98" w:rsidRDefault="00F25D98" w:rsidP="001E41F3">
            <w:pPr>
              <w:pStyle w:val="CRCoverPage"/>
              <w:spacing w:after="0"/>
              <w:jc w:val="center"/>
              <w:rPr>
                <w:b/>
                <w:caps/>
                <w:noProof/>
              </w:rPr>
            </w:pPr>
          </w:p>
        </w:tc>
        <w:tc>
          <w:tcPr>
            <w:tcW w:w="1418" w:type="dxa"/>
            <w:tcBorders>
              <w:left w:val="nil"/>
            </w:tcBorders>
          </w:tcPr>
          <w:p w14:paraId="067500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B33F20" w14:textId="77777777" w:rsidR="00F25D98" w:rsidRDefault="00F25D98" w:rsidP="001E41F3">
            <w:pPr>
              <w:pStyle w:val="CRCoverPage"/>
              <w:spacing w:after="0"/>
              <w:jc w:val="center"/>
              <w:rPr>
                <w:b/>
                <w:bCs/>
                <w:caps/>
                <w:noProof/>
              </w:rPr>
            </w:pPr>
          </w:p>
        </w:tc>
      </w:tr>
    </w:tbl>
    <w:p w14:paraId="0CE5DC2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C84B54" w14:textId="77777777" w:rsidTr="00547111">
        <w:tc>
          <w:tcPr>
            <w:tcW w:w="9640" w:type="dxa"/>
            <w:gridSpan w:val="11"/>
          </w:tcPr>
          <w:p w14:paraId="693B8774" w14:textId="77777777" w:rsidR="001E41F3" w:rsidRDefault="001E41F3">
            <w:pPr>
              <w:pStyle w:val="CRCoverPage"/>
              <w:spacing w:after="0"/>
              <w:rPr>
                <w:noProof/>
                <w:sz w:val="8"/>
                <w:szCs w:val="8"/>
              </w:rPr>
            </w:pPr>
          </w:p>
        </w:tc>
      </w:tr>
      <w:tr w:rsidR="001E41F3" w14:paraId="2CB5E244" w14:textId="77777777" w:rsidTr="00547111">
        <w:tc>
          <w:tcPr>
            <w:tcW w:w="1843" w:type="dxa"/>
            <w:tcBorders>
              <w:top w:val="single" w:sz="4" w:space="0" w:color="auto"/>
              <w:left w:val="single" w:sz="4" w:space="0" w:color="auto"/>
            </w:tcBorders>
          </w:tcPr>
          <w:p w14:paraId="3DFE955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B4949B" w14:textId="32C548C6" w:rsidR="001E41F3" w:rsidRDefault="00C8211F">
            <w:pPr>
              <w:pStyle w:val="CRCoverPage"/>
              <w:spacing w:after="0"/>
              <w:ind w:left="100"/>
              <w:rPr>
                <w:noProof/>
              </w:rPr>
            </w:pPr>
            <w:r>
              <w:t xml:space="preserve">Draft CR for Clause x.x.4 of </w:t>
            </w:r>
            <w:proofErr w:type="spellStart"/>
            <w:r>
              <w:t>eNS</w:t>
            </w:r>
            <w:proofErr w:type="spellEnd"/>
            <w:r>
              <w:t xml:space="preserve"> living CR</w:t>
            </w:r>
          </w:p>
        </w:tc>
      </w:tr>
      <w:tr w:rsidR="001E41F3" w14:paraId="73286FB7" w14:textId="77777777" w:rsidTr="00547111">
        <w:tc>
          <w:tcPr>
            <w:tcW w:w="1843" w:type="dxa"/>
            <w:tcBorders>
              <w:left w:val="single" w:sz="4" w:space="0" w:color="auto"/>
            </w:tcBorders>
          </w:tcPr>
          <w:p w14:paraId="58B60A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AB27F3" w14:textId="77777777" w:rsidR="001E41F3" w:rsidRDefault="001E41F3">
            <w:pPr>
              <w:pStyle w:val="CRCoverPage"/>
              <w:spacing w:after="0"/>
              <w:rPr>
                <w:noProof/>
                <w:sz w:val="8"/>
                <w:szCs w:val="8"/>
              </w:rPr>
            </w:pPr>
          </w:p>
        </w:tc>
      </w:tr>
      <w:tr w:rsidR="001E41F3" w14:paraId="44E918A0" w14:textId="77777777" w:rsidTr="00547111">
        <w:tc>
          <w:tcPr>
            <w:tcW w:w="1843" w:type="dxa"/>
            <w:tcBorders>
              <w:left w:val="single" w:sz="4" w:space="0" w:color="auto"/>
            </w:tcBorders>
          </w:tcPr>
          <w:p w14:paraId="7152A2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3240B5" w14:textId="7617F860" w:rsidR="001E41F3" w:rsidRDefault="00C8211F">
            <w:pPr>
              <w:pStyle w:val="CRCoverPage"/>
              <w:spacing w:after="0"/>
              <w:ind w:left="100"/>
              <w:rPr>
                <w:noProof/>
              </w:rPr>
            </w:pPr>
            <w:r>
              <w:t>Nokia, Nokia Shanghai Bell</w:t>
            </w:r>
          </w:p>
        </w:tc>
      </w:tr>
      <w:tr w:rsidR="001E41F3" w14:paraId="50D8425A" w14:textId="77777777" w:rsidTr="00547111">
        <w:tc>
          <w:tcPr>
            <w:tcW w:w="1843" w:type="dxa"/>
            <w:tcBorders>
              <w:left w:val="single" w:sz="4" w:space="0" w:color="auto"/>
            </w:tcBorders>
          </w:tcPr>
          <w:p w14:paraId="3D6286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D9FD54" w14:textId="77777777" w:rsidR="001E41F3" w:rsidRDefault="003D786C" w:rsidP="00547111">
            <w:pPr>
              <w:pStyle w:val="CRCoverPage"/>
              <w:spacing w:after="0"/>
              <w:ind w:left="100"/>
              <w:rPr>
                <w:noProof/>
              </w:rPr>
            </w:pPr>
            <w:r>
              <w:t>S</w:t>
            </w:r>
            <w:r w:rsidR="00FC37D2">
              <w:t>3</w:t>
            </w:r>
          </w:p>
        </w:tc>
      </w:tr>
      <w:tr w:rsidR="001E41F3" w14:paraId="65B2E420" w14:textId="77777777" w:rsidTr="00547111">
        <w:tc>
          <w:tcPr>
            <w:tcW w:w="1843" w:type="dxa"/>
            <w:tcBorders>
              <w:left w:val="single" w:sz="4" w:space="0" w:color="auto"/>
            </w:tcBorders>
          </w:tcPr>
          <w:p w14:paraId="137651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EE7E4" w14:textId="77777777" w:rsidR="001E41F3" w:rsidRDefault="001E41F3">
            <w:pPr>
              <w:pStyle w:val="CRCoverPage"/>
              <w:spacing w:after="0"/>
              <w:rPr>
                <w:noProof/>
                <w:sz w:val="8"/>
                <w:szCs w:val="8"/>
              </w:rPr>
            </w:pPr>
          </w:p>
        </w:tc>
      </w:tr>
      <w:tr w:rsidR="001E41F3" w14:paraId="3A62C829" w14:textId="77777777" w:rsidTr="00547111">
        <w:tc>
          <w:tcPr>
            <w:tcW w:w="1843" w:type="dxa"/>
            <w:tcBorders>
              <w:left w:val="single" w:sz="4" w:space="0" w:color="auto"/>
            </w:tcBorders>
          </w:tcPr>
          <w:p w14:paraId="1AE698B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7D45FA" w14:textId="57F6B045" w:rsidR="001E41F3" w:rsidRDefault="00C8211F">
            <w:pPr>
              <w:pStyle w:val="CRCoverPage"/>
              <w:spacing w:after="0"/>
              <w:ind w:left="100"/>
              <w:rPr>
                <w:noProof/>
              </w:rPr>
            </w:pPr>
            <w:r w:rsidRPr="00C8211F">
              <w:rPr>
                <w:noProof/>
              </w:rPr>
              <w:t>eNS-SEC</w:t>
            </w:r>
          </w:p>
        </w:tc>
        <w:tc>
          <w:tcPr>
            <w:tcW w:w="567" w:type="dxa"/>
            <w:tcBorders>
              <w:left w:val="nil"/>
            </w:tcBorders>
          </w:tcPr>
          <w:p w14:paraId="2FF242B7" w14:textId="77777777" w:rsidR="001E41F3" w:rsidRDefault="001E41F3">
            <w:pPr>
              <w:pStyle w:val="CRCoverPage"/>
              <w:spacing w:after="0"/>
              <w:ind w:right="100"/>
              <w:rPr>
                <w:noProof/>
              </w:rPr>
            </w:pPr>
          </w:p>
        </w:tc>
        <w:tc>
          <w:tcPr>
            <w:tcW w:w="1417" w:type="dxa"/>
            <w:gridSpan w:val="3"/>
            <w:tcBorders>
              <w:left w:val="nil"/>
            </w:tcBorders>
          </w:tcPr>
          <w:p w14:paraId="7BF637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BB2AB9" w14:textId="1FAB4BCC" w:rsidR="001E41F3" w:rsidRDefault="00C8211F">
            <w:pPr>
              <w:pStyle w:val="CRCoverPage"/>
              <w:spacing w:after="0"/>
              <w:ind w:left="100"/>
              <w:rPr>
                <w:noProof/>
              </w:rPr>
            </w:pPr>
            <w:r>
              <w:t>17/02/2020</w:t>
            </w:r>
          </w:p>
        </w:tc>
      </w:tr>
      <w:tr w:rsidR="001E41F3" w14:paraId="3D2ACC0E" w14:textId="77777777" w:rsidTr="00547111">
        <w:tc>
          <w:tcPr>
            <w:tcW w:w="1843" w:type="dxa"/>
            <w:tcBorders>
              <w:left w:val="single" w:sz="4" w:space="0" w:color="auto"/>
            </w:tcBorders>
          </w:tcPr>
          <w:p w14:paraId="7AA59546" w14:textId="77777777" w:rsidR="001E41F3" w:rsidRDefault="001E41F3">
            <w:pPr>
              <w:pStyle w:val="CRCoverPage"/>
              <w:spacing w:after="0"/>
              <w:rPr>
                <w:b/>
                <w:i/>
                <w:noProof/>
                <w:sz w:val="8"/>
                <w:szCs w:val="8"/>
              </w:rPr>
            </w:pPr>
          </w:p>
        </w:tc>
        <w:tc>
          <w:tcPr>
            <w:tcW w:w="1986" w:type="dxa"/>
            <w:gridSpan w:val="4"/>
          </w:tcPr>
          <w:p w14:paraId="3D5C8A1A" w14:textId="77777777" w:rsidR="001E41F3" w:rsidRDefault="001E41F3">
            <w:pPr>
              <w:pStyle w:val="CRCoverPage"/>
              <w:spacing w:after="0"/>
              <w:rPr>
                <w:noProof/>
                <w:sz w:val="8"/>
                <w:szCs w:val="8"/>
              </w:rPr>
            </w:pPr>
          </w:p>
        </w:tc>
        <w:tc>
          <w:tcPr>
            <w:tcW w:w="2267" w:type="dxa"/>
            <w:gridSpan w:val="2"/>
          </w:tcPr>
          <w:p w14:paraId="222AE209" w14:textId="77777777" w:rsidR="001E41F3" w:rsidRDefault="001E41F3">
            <w:pPr>
              <w:pStyle w:val="CRCoverPage"/>
              <w:spacing w:after="0"/>
              <w:rPr>
                <w:noProof/>
                <w:sz w:val="8"/>
                <w:szCs w:val="8"/>
              </w:rPr>
            </w:pPr>
          </w:p>
        </w:tc>
        <w:tc>
          <w:tcPr>
            <w:tcW w:w="1417" w:type="dxa"/>
            <w:gridSpan w:val="3"/>
          </w:tcPr>
          <w:p w14:paraId="622E3DE5" w14:textId="77777777" w:rsidR="001E41F3" w:rsidRDefault="001E41F3">
            <w:pPr>
              <w:pStyle w:val="CRCoverPage"/>
              <w:spacing w:after="0"/>
              <w:rPr>
                <w:noProof/>
                <w:sz w:val="8"/>
                <w:szCs w:val="8"/>
              </w:rPr>
            </w:pPr>
          </w:p>
        </w:tc>
        <w:tc>
          <w:tcPr>
            <w:tcW w:w="2127" w:type="dxa"/>
            <w:tcBorders>
              <w:right w:val="single" w:sz="4" w:space="0" w:color="auto"/>
            </w:tcBorders>
          </w:tcPr>
          <w:p w14:paraId="23097719" w14:textId="77777777" w:rsidR="001E41F3" w:rsidRDefault="001E41F3">
            <w:pPr>
              <w:pStyle w:val="CRCoverPage"/>
              <w:spacing w:after="0"/>
              <w:rPr>
                <w:noProof/>
                <w:sz w:val="8"/>
                <w:szCs w:val="8"/>
              </w:rPr>
            </w:pPr>
          </w:p>
        </w:tc>
      </w:tr>
      <w:tr w:rsidR="001E41F3" w14:paraId="0D9113F8" w14:textId="77777777" w:rsidTr="00547111">
        <w:trPr>
          <w:cantSplit/>
        </w:trPr>
        <w:tc>
          <w:tcPr>
            <w:tcW w:w="1843" w:type="dxa"/>
            <w:tcBorders>
              <w:left w:val="single" w:sz="4" w:space="0" w:color="auto"/>
            </w:tcBorders>
          </w:tcPr>
          <w:p w14:paraId="2DE303F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1CBEA6" w14:textId="51A25F13" w:rsidR="001E41F3" w:rsidRDefault="00C8211F" w:rsidP="00D24991">
            <w:pPr>
              <w:pStyle w:val="CRCoverPage"/>
              <w:spacing w:after="0"/>
              <w:ind w:left="100" w:right="-609"/>
              <w:rPr>
                <w:b/>
                <w:noProof/>
              </w:rPr>
            </w:pPr>
            <w:r>
              <w:t>B</w:t>
            </w:r>
          </w:p>
        </w:tc>
        <w:tc>
          <w:tcPr>
            <w:tcW w:w="3402" w:type="dxa"/>
            <w:gridSpan w:val="5"/>
            <w:tcBorders>
              <w:left w:val="nil"/>
            </w:tcBorders>
          </w:tcPr>
          <w:p w14:paraId="5ECAD9EB" w14:textId="77777777" w:rsidR="001E41F3" w:rsidRDefault="001E41F3">
            <w:pPr>
              <w:pStyle w:val="CRCoverPage"/>
              <w:spacing w:after="0"/>
              <w:rPr>
                <w:noProof/>
              </w:rPr>
            </w:pPr>
          </w:p>
        </w:tc>
        <w:tc>
          <w:tcPr>
            <w:tcW w:w="1417" w:type="dxa"/>
            <w:gridSpan w:val="3"/>
            <w:tcBorders>
              <w:left w:val="nil"/>
            </w:tcBorders>
          </w:tcPr>
          <w:p w14:paraId="2716F0B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1CE52F" w14:textId="6278A249" w:rsidR="001E41F3" w:rsidRDefault="00C8211F">
            <w:pPr>
              <w:pStyle w:val="CRCoverPage"/>
              <w:spacing w:after="0"/>
              <w:ind w:left="100"/>
              <w:rPr>
                <w:noProof/>
              </w:rPr>
            </w:pPr>
            <w:r>
              <w:t>Rel-16</w:t>
            </w:r>
          </w:p>
        </w:tc>
      </w:tr>
      <w:tr w:rsidR="001E41F3" w14:paraId="6D6E4B11" w14:textId="77777777" w:rsidTr="00547111">
        <w:tc>
          <w:tcPr>
            <w:tcW w:w="1843" w:type="dxa"/>
            <w:tcBorders>
              <w:left w:val="single" w:sz="4" w:space="0" w:color="auto"/>
              <w:bottom w:val="single" w:sz="4" w:space="0" w:color="auto"/>
            </w:tcBorders>
          </w:tcPr>
          <w:p w14:paraId="11B7C70C" w14:textId="77777777" w:rsidR="001E41F3" w:rsidRDefault="001E41F3">
            <w:pPr>
              <w:pStyle w:val="CRCoverPage"/>
              <w:spacing w:after="0"/>
              <w:rPr>
                <w:b/>
                <w:i/>
                <w:noProof/>
              </w:rPr>
            </w:pPr>
          </w:p>
        </w:tc>
        <w:tc>
          <w:tcPr>
            <w:tcW w:w="4677" w:type="dxa"/>
            <w:gridSpan w:val="8"/>
            <w:tcBorders>
              <w:bottom w:val="single" w:sz="4" w:space="0" w:color="auto"/>
            </w:tcBorders>
          </w:tcPr>
          <w:p w14:paraId="525BC27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3F53E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8279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BB485B7" w14:textId="77777777" w:rsidTr="00547111">
        <w:tc>
          <w:tcPr>
            <w:tcW w:w="1843" w:type="dxa"/>
          </w:tcPr>
          <w:p w14:paraId="3B42C815" w14:textId="77777777" w:rsidR="001E41F3" w:rsidRDefault="001E41F3">
            <w:pPr>
              <w:pStyle w:val="CRCoverPage"/>
              <w:spacing w:after="0"/>
              <w:rPr>
                <w:b/>
                <w:i/>
                <w:noProof/>
                <w:sz w:val="8"/>
                <w:szCs w:val="8"/>
              </w:rPr>
            </w:pPr>
          </w:p>
        </w:tc>
        <w:tc>
          <w:tcPr>
            <w:tcW w:w="7797" w:type="dxa"/>
            <w:gridSpan w:val="10"/>
          </w:tcPr>
          <w:p w14:paraId="0C029FAE" w14:textId="77777777" w:rsidR="001E41F3" w:rsidRDefault="001E41F3">
            <w:pPr>
              <w:pStyle w:val="CRCoverPage"/>
              <w:spacing w:after="0"/>
              <w:rPr>
                <w:noProof/>
                <w:sz w:val="8"/>
                <w:szCs w:val="8"/>
              </w:rPr>
            </w:pPr>
          </w:p>
        </w:tc>
      </w:tr>
      <w:tr w:rsidR="001E41F3" w14:paraId="3988D14B" w14:textId="77777777" w:rsidTr="00547111">
        <w:tc>
          <w:tcPr>
            <w:tcW w:w="2694" w:type="dxa"/>
            <w:gridSpan w:val="2"/>
            <w:tcBorders>
              <w:top w:val="single" w:sz="4" w:space="0" w:color="auto"/>
              <w:left w:val="single" w:sz="4" w:space="0" w:color="auto"/>
            </w:tcBorders>
          </w:tcPr>
          <w:p w14:paraId="377A9D7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F7ABDA" w14:textId="035A93D6" w:rsidR="001E41F3" w:rsidRDefault="007F589B">
            <w:pPr>
              <w:pStyle w:val="CRCoverPage"/>
              <w:spacing w:after="0"/>
              <w:ind w:left="100"/>
              <w:rPr>
                <w:noProof/>
              </w:rPr>
            </w:pPr>
            <w:r>
              <w:rPr>
                <w:noProof/>
              </w:rPr>
              <w:t xml:space="preserve">Text for </w:t>
            </w:r>
            <w:r w:rsidRPr="007F589B">
              <w:rPr>
                <w:noProof/>
              </w:rPr>
              <w:t>Server triggered Network Slice-Specific Re-authentication and Re-authorization procedure</w:t>
            </w:r>
          </w:p>
        </w:tc>
      </w:tr>
      <w:tr w:rsidR="001E41F3" w14:paraId="0BBE1C24" w14:textId="77777777" w:rsidTr="00547111">
        <w:tc>
          <w:tcPr>
            <w:tcW w:w="2694" w:type="dxa"/>
            <w:gridSpan w:val="2"/>
            <w:tcBorders>
              <w:left w:val="single" w:sz="4" w:space="0" w:color="auto"/>
            </w:tcBorders>
          </w:tcPr>
          <w:p w14:paraId="50D1F0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13B2C6" w14:textId="77777777" w:rsidR="001E41F3" w:rsidRDefault="001E41F3">
            <w:pPr>
              <w:pStyle w:val="CRCoverPage"/>
              <w:spacing w:after="0"/>
              <w:rPr>
                <w:noProof/>
                <w:sz w:val="8"/>
                <w:szCs w:val="8"/>
              </w:rPr>
            </w:pPr>
          </w:p>
        </w:tc>
      </w:tr>
      <w:tr w:rsidR="001E41F3" w14:paraId="617AFD52" w14:textId="77777777" w:rsidTr="00547111">
        <w:tc>
          <w:tcPr>
            <w:tcW w:w="2694" w:type="dxa"/>
            <w:gridSpan w:val="2"/>
            <w:tcBorders>
              <w:left w:val="single" w:sz="4" w:space="0" w:color="auto"/>
            </w:tcBorders>
          </w:tcPr>
          <w:p w14:paraId="174A4C2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572033" w14:textId="032DC55D" w:rsidR="001E41F3" w:rsidRDefault="007F589B">
            <w:pPr>
              <w:pStyle w:val="CRCoverPage"/>
              <w:spacing w:after="0"/>
              <w:ind w:left="100"/>
              <w:rPr>
                <w:noProof/>
              </w:rPr>
            </w:pPr>
            <w:r>
              <w:rPr>
                <w:noProof/>
              </w:rPr>
              <w:t xml:space="preserve">Addition of new clause for AAA </w:t>
            </w:r>
            <w:r w:rsidRPr="007F589B">
              <w:rPr>
                <w:noProof/>
              </w:rPr>
              <w:t>Server triggered Network Slice-Specific Re-authentication and Re-authorization procedure</w:t>
            </w:r>
          </w:p>
        </w:tc>
      </w:tr>
      <w:tr w:rsidR="001E41F3" w14:paraId="2E521A04" w14:textId="77777777" w:rsidTr="00547111">
        <w:tc>
          <w:tcPr>
            <w:tcW w:w="2694" w:type="dxa"/>
            <w:gridSpan w:val="2"/>
            <w:tcBorders>
              <w:left w:val="single" w:sz="4" w:space="0" w:color="auto"/>
            </w:tcBorders>
          </w:tcPr>
          <w:p w14:paraId="465526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C060E5" w14:textId="77777777" w:rsidR="001E41F3" w:rsidRDefault="001E41F3">
            <w:pPr>
              <w:pStyle w:val="CRCoverPage"/>
              <w:spacing w:after="0"/>
              <w:rPr>
                <w:noProof/>
                <w:sz w:val="8"/>
                <w:szCs w:val="8"/>
              </w:rPr>
            </w:pPr>
          </w:p>
        </w:tc>
      </w:tr>
      <w:tr w:rsidR="001E41F3" w14:paraId="619C5B4F" w14:textId="77777777" w:rsidTr="00547111">
        <w:tc>
          <w:tcPr>
            <w:tcW w:w="2694" w:type="dxa"/>
            <w:gridSpan w:val="2"/>
            <w:tcBorders>
              <w:left w:val="single" w:sz="4" w:space="0" w:color="auto"/>
              <w:bottom w:val="single" w:sz="4" w:space="0" w:color="auto"/>
            </w:tcBorders>
          </w:tcPr>
          <w:p w14:paraId="1EBCE9B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5ED849" w14:textId="2655BE81" w:rsidR="001E41F3" w:rsidRDefault="007F589B">
            <w:pPr>
              <w:pStyle w:val="CRCoverPage"/>
              <w:spacing w:after="0"/>
              <w:ind w:left="100"/>
              <w:rPr>
                <w:noProof/>
              </w:rPr>
            </w:pPr>
            <w:r>
              <w:rPr>
                <w:noProof/>
              </w:rPr>
              <w:t>Incomplete specification</w:t>
            </w:r>
          </w:p>
        </w:tc>
      </w:tr>
      <w:tr w:rsidR="001E41F3" w14:paraId="1E2ABAEC" w14:textId="77777777" w:rsidTr="00547111">
        <w:tc>
          <w:tcPr>
            <w:tcW w:w="2694" w:type="dxa"/>
            <w:gridSpan w:val="2"/>
          </w:tcPr>
          <w:p w14:paraId="4667CA07" w14:textId="77777777" w:rsidR="001E41F3" w:rsidRDefault="001E41F3">
            <w:pPr>
              <w:pStyle w:val="CRCoverPage"/>
              <w:spacing w:after="0"/>
              <w:rPr>
                <w:b/>
                <w:i/>
                <w:noProof/>
                <w:sz w:val="8"/>
                <w:szCs w:val="8"/>
              </w:rPr>
            </w:pPr>
          </w:p>
        </w:tc>
        <w:tc>
          <w:tcPr>
            <w:tcW w:w="6946" w:type="dxa"/>
            <w:gridSpan w:val="9"/>
          </w:tcPr>
          <w:p w14:paraId="16BE50B4" w14:textId="77777777" w:rsidR="001E41F3" w:rsidRDefault="001E41F3">
            <w:pPr>
              <w:pStyle w:val="CRCoverPage"/>
              <w:spacing w:after="0"/>
              <w:rPr>
                <w:noProof/>
                <w:sz w:val="8"/>
                <w:szCs w:val="8"/>
              </w:rPr>
            </w:pPr>
          </w:p>
        </w:tc>
      </w:tr>
      <w:tr w:rsidR="001E41F3" w14:paraId="0DCA36AB" w14:textId="77777777" w:rsidTr="00547111">
        <w:tc>
          <w:tcPr>
            <w:tcW w:w="2694" w:type="dxa"/>
            <w:gridSpan w:val="2"/>
            <w:tcBorders>
              <w:top w:val="single" w:sz="4" w:space="0" w:color="auto"/>
              <w:left w:val="single" w:sz="4" w:space="0" w:color="auto"/>
            </w:tcBorders>
          </w:tcPr>
          <w:p w14:paraId="6851A5A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4DFC06" w14:textId="2778056E" w:rsidR="001E41F3" w:rsidRDefault="007F589B">
            <w:pPr>
              <w:pStyle w:val="CRCoverPage"/>
              <w:spacing w:after="0"/>
              <w:ind w:left="100"/>
              <w:rPr>
                <w:noProof/>
              </w:rPr>
            </w:pPr>
            <w:r>
              <w:rPr>
                <w:noProof/>
              </w:rPr>
              <w:t>x.x.</w:t>
            </w:r>
            <w:r w:rsidR="00971189">
              <w:rPr>
                <w:noProof/>
              </w:rPr>
              <w:t>3</w:t>
            </w:r>
          </w:p>
        </w:tc>
      </w:tr>
      <w:tr w:rsidR="001E41F3" w14:paraId="5EAE55E8" w14:textId="77777777" w:rsidTr="00547111">
        <w:tc>
          <w:tcPr>
            <w:tcW w:w="2694" w:type="dxa"/>
            <w:gridSpan w:val="2"/>
            <w:tcBorders>
              <w:left w:val="single" w:sz="4" w:space="0" w:color="auto"/>
            </w:tcBorders>
          </w:tcPr>
          <w:p w14:paraId="219FF2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10AF7" w14:textId="77777777" w:rsidR="001E41F3" w:rsidRDefault="001E41F3">
            <w:pPr>
              <w:pStyle w:val="CRCoverPage"/>
              <w:spacing w:after="0"/>
              <w:rPr>
                <w:noProof/>
                <w:sz w:val="8"/>
                <w:szCs w:val="8"/>
              </w:rPr>
            </w:pPr>
          </w:p>
        </w:tc>
      </w:tr>
      <w:tr w:rsidR="001E41F3" w14:paraId="004CC7A1" w14:textId="77777777" w:rsidTr="00547111">
        <w:tc>
          <w:tcPr>
            <w:tcW w:w="2694" w:type="dxa"/>
            <w:gridSpan w:val="2"/>
            <w:tcBorders>
              <w:left w:val="single" w:sz="4" w:space="0" w:color="auto"/>
            </w:tcBorders>
          </w:tcPr>
          <w:p w14:paraId="61229D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0585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798B6" w14:textId="77777777" w:rsidR="001E41F3" w:rsidRDefault="001E41F3">
            <w:pPr>
              <w:pStyle w:val="CRCoverPage"/>
              <w:spacing w:after="0"/>
              <w:jc w:val="center"/>
              <w:rPr>
                <w:b/>
                <w:caps/>
                <w:noProof/>
              </w:rPr>
            </w:pPr>
            <w:r>
              <w:rPr>
                <w:b/>
                <w:caps/>
                <w:noProof/>
              </w:rPr>
              <w:t>N</w:t>
            </w:r>
          </w:p>
        </w:tc>
        <w:tc>
          <w:tcPr>
            <w:tcW w:w="2977" w:type="dxa"/>
            <w:gridSpan w:val="4"/>
          </w:tcPr>
          <w:p w14:paraId="280A71B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B9F730" w14:textId="77777777" w:rsidR="001E41F3" w:rsidRDefault="001E41F3">
            <w:pPr>
              <w:pStyle w:val="CRCoverPage"/>
              <w:spacing w:after="0"/>
              <w:ind w:left="99"/>
              <w:rPr>
                <w:noProof/>
              </w:rPr>
            </w:pPr>
          </w:p>
        </w:tc>
      </w:tr>
      <w:tr w:rsidR="001E41F3" w14:paraId="4C00BEE4" w14:textId="77777777" w:rsidTr="00547111">
        <w:tc>
          <w:tcPr>
            <w:tcW w:w="2694" w:type="dxa"/>
            <w:gridSpan w:val="2"/>
            <w:tcBorders>
              <w:left w:val="single" w:sz="4" w:space="0" w:color="auto"/>
            </w:tcBorders>
          </w:tcPr>
          <w:p w14:paraId="1C93212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6B17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74506" w14:textId="77777777" w:rsidR="001E41F3" w:rsidRDefault="001E41F3">
            <w:pPr>
              <w:pStyle w:val="CRCoverPage"/>
              <w:spacing w:after="0"/>
              <w:jc w:val="center"/>
              <w:rPr>
                <w:b/>
                <w:caps/>
                <w:noProof/>
              </w:rPr>
            </w:pPr>
          </w:p>
        </w:tc>
        <w:tc>
          <w:tcPr>
            <w:tcW w:w="2977" w:type="dxa"/>
            <w:gridSpan w:val="4"/>
          </w:tcPr>
          <w:p w14:paraId="509FCB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4DC810" w14:textId="77777777" w:rsidR="001E41F3" w:rsidRDefault="00145D43">
            <w:pPr>
              <w:pStyle w:val="CRCoverPage"/>
              <w:spacing w:after="0"/>
              <w:ind w:left="99"/>
              <w:rPr>
                <w:noProof/>
              </w:rPr>
            </w:pPr>
            <w:r>
              <w:rPr>
                <w:noProof/>
              </w:rPr>
              <w:t xml:space="preserve">TS/TR ... CR ... </w:t>
            </w:r>
          </w:p>
        </w:tc>
      </w:tr>
      <w:tr w:rsidR="001E41F3" w14:paraId="35CC0388" w14:textId="77777777" w:rsidTr="00547111">
        <w:tc>
          <w:tcPr>
            <w:tcW w:w="2694" w:type="dxa"/>
            <w:gridSpan w:val="2"/>
            <w:tcBorders>
              <w:left w:val="single" w:sz="4" w:space="0" w:color="auto"/>
            </w:tcBorders>
          </w:tcPr>
          <w:p w14:paraId="53A809B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88B5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6CB8F" w14:textId="77777777" w:rsidR="001E41F3" w:rsidRDefault="001E41F3">
            <w:pPr>
              <w:pStyle w:val="CRCoverPage"/>
              <w:spacing w:after="0"/>
              <w:jc w:val="center"/>
              <w:rPr>
                <w:b/>
                <w:caps/>
                <w:noProof/>
              </w:rPr>
            </w:pPr>
          </w:p>
        </w:tc>
        <w:tc>
          <w:tcPr>
            <w:tcW w:w="2977" w:type="dxa"/>
            <w:gridSpan w:val="4"/>
          </w:tcPr>
          <w:p w14:paraId="64DBF6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84E181" w14:textId="77777777" w:rsidR="001E41F3" w:rsidRDefault="00145D43">
            <w:pPr>
              <w:pStyle w:val="CRCoverPage"/>
              <w:spacing w:after="0"/>
              <w:ind w:left="99"/>
              <w:rPr>
                <w:noProof/>
              </w:rPr>
            </w:pPr>
            <w:r>
              <w:rPr>
                <w:noProof/>
              </w:rPr>
              <w:t xml:space="preserve">TS/TR ... CR ... </w:t>
            </w:r>
          </w:p>
        </w:tc>
      </w:tr>
      <w:tr w:rsidR="001E41F3" w14:paraId="561CC388" w14:textId="77777777" w:rsidTr="00547111">
        <w:tc>
          <w:tcPr>
            <w:tcW w:w="2694" w:type="dxa"/>
            <w:gridSpan w:val="2"/>
            <w:tcBorders>
              <w:left w:val="single" w:sz="4" w:space="0" w:color="auto"/>
            </w:tcBorders>
          </w:tcPr>
          <w:p w14:paraId="6EB040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B80A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516AD" w14:textId="77777777" w:rsidR="001E41F3" w:rsidRDefault="001E41F3">
            <w:pPr>
              <w:pStyle w:val="CRCoverPage"/>
              <w:spacing w:after="0"/>
              <w:jc w:val="center"/>
              <w:rPr>
                <w:b/>
                <w:caps/>
                <w:noProof/>
              </w:rPr>
            </w:pPr>
          </w:p>
        </w:tc>
        <w:tc>
          <w:tcPr>
            <w:tcW w:w="2977" w:type="dxa"/>
            <w:gridSpan w:val="4"/>
          </w:tcPr>
          <w:p w14:paraId="03F38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5C0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E40FC22" w14:textId="77777777" w:rsidTr="008863B9">
        <w:tc>
          <w:tcPr>
            <w:tcW w:w="2694" w:type="dxa"/>
            <w:gridSpan w:val="2"/>
            <w:tcBorders>
              <w:left w:val="single" w:sz="4" w:space="0" w:color="auto"/>
            </w:tcBorders>
          </w:tcPr>
          <w:p w14:paraId="2886126F" w14:textId="77777777" w:rsidR="001E41F3" w:rsidRDefault="001E41F3">
            <w:pPr>
              <w:pStyle w:val="CRCoverPage"/>
              <w:spacing w:after="0"/>
              <w:rPr>
                <w:b/>
                <w:i/>
                <w:noProof/>
              </w:rPr>
            </w:pPr>
          </w:p>
        </w:tc>
        <w:tc>
          <w:tcPr>
            <w:tcW w:w="6946" w:type="dxa"/>
            <w:gridSpan w:val="9"/>
            <w:tcBorders>
              <w:right w:val="single" w:sz="4" w:space="0" w:color="auto"/>
            </w:tcBorders>
          </w:tcPr>
          <w:p w14:paraId="3A7DFC33" w14:textId="77777777" w:rsidR="001E41F3" w:rsidRDefault="001E41F3">
            <w:pPr>
              <w:pStyle w:val="CRCoverPage"/>
              <w:spacing w:after="0"/>
              <w:rPr>
                <w:noProof/>
              </w:rPr>
            </w:pPr>
          </w:p>
        </w:tc>
      </w:tr>
      <w:tr w:rsidR="001E41F3" w14:paraId="6E6258FC" w14:textId="77777777" w:rsidTr="008863B9">
        <w:tc>
          <w:tcPr>
            <w:tcW w:w="2694" w:type="dxa"/>
            <w:gridSpan w:val="2"/>
            <w:tcBorders>
              <w:left w:val="single" w:sz="4" w:space="0" w:color="auto"/>
              <w:bottom w:val="single" w:sz="4" w:space="0" w:color="auto"/>
            </w:tcBorders>
          </w:tcPr>
          <w:p w14:paraId="6E1562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6C7F74" w14:textId="77777777" w:rsidR="001E41F3" w:rsidRDefault="001E41F3">
            <w:pPr>
              <w:pStyle w:val="CRCoverPage"/>
              <w:spacing w:after="0"/>
              <w:ind w:left="100"/>
              <w:rPr>
                <w:noProof/>
              </w:rPr>
            </w:pPr>
          </w:p>
        </w:tc>
      </w:tr>
      <w:tr w:rsidR="008863B9" w:rsidRPr="008863B9" w14:paraId="5D5ADE05" w14:textId="77777777" w:rsidTr="008863B9">
        <w:tc>
          <w:tcPr>
            <w:tcW w:w="2694" w:type="dxa"/>
            <w:gridSpan w:val="2"/>
            <w:tcBorders>
              <w:top w:val="single" w:sz="4" w:space="0" w:color="auto"/>
              <w:bottom w:val="single" w:sz="4" w:space="0" w:color="auto"/>
            </w:tcBorders>
          </w:tcPr>
          <w:p w14:paraId="4DFC9F3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7457D8" w14:textId="77777777" w:rsidR="008863B9" w:rsidRPr="008863B9" w:rsidRDefault="008863B9">
            <w:pPr>
              <w:pStyle w:val="CRCoverPage"/>
              <w:spacing w:after="0"/>
              <w:ind w:left="100"/>
              <w:rPr>
                <w:noProof/>
                <w:sz w:val="8"/>
                <w:szCs w:val="8"/>
              </w:rPr>
            </w:pPr>
          </w:p>
        </w:tc>
      </w:tr>
      <w:tr w:rsidR="008863B9" w14:paraId="3053B4EC" w14:textId="77777777" w:rsidTr="008863B9">
        <w:tc>
          <w:tcPr>
            <w:tcW w:w="2694" w:type="dxa"/>
            <w:gridSpan w:val="2"/>
            <w:tcBorders>
              <w:top w:val="single" w:sz="4" w:space="0" w:color="auto"/>
              <w:left w:val="single" w:sz="4" w:space="0" w:color="auto"/>
              <w:bottom w:val="single" w:sz="4" w:space="0" w:color="auto"/>
            </w:tcBorders>
          </w:tcPr>
          <w:p w14:paraId="02045D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71AF01" w14:textId="77777777" w:rsidR="008863B9" w:rsidRDefault="008863B9">
            <w:pPr>
              <w:pStyle w:val="CRCoverPage"/>
              <w:spacing w:after="0"/>
              <w:ind w:left="100"/>
              <w:rPr>
                <w:noProof/>
              </w:rPr>
            </w:pPr>
          </w:p>
        </w:tc>
      </w:tr>
    </w:tbl>
    <w:p w14:paraId="1650A05F" w14:textId="77777777" w:rsidR="001E41F3" w:rsidRDefault="001E41F3">
      <w:pPr>
        <w:pStyle w:val="CRCoverPage"/>
        <w:spacing w:after="0"/>
        <w:rPr>
          <w:noProof/>
          <w:sz w:val="8"/>
          <w:szCs w:val="8"/>
        </w:rPr>
      </w:pPr>
    </w:p>
    <w:p w14:paraId="2E251F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09C70FA" w14:textId="7E7F53B1" w:rsidR="00C8211F" w:rsidRPr="00C378C3" w:rsidRDefault="00C378C3" w:rsidP="00C8211F">
      <w:pPr>
        <w:rPr>
          <w:rFonts w:eastAsia="SimSun"/>
          <w:color w:val="0070C0"/>
          <w:lang w:val="en-US"/>
        </w:rPr>
      </w:pPr>
      <w:bookmarkStart w:id="3" w:name="_Hlk32849714"/>
      <w:r w:rsidRPr="00C378C3">
        <w:rPr>
          <w:rFonts w:eastAsia="SimSun"/>
          <w:color w:val="0070C0"/>
          <w:lang w:val="en-US"/>
        </w:rPr>
        <w:lastRenderedPageBreak/>
        <w:t>************************************** Start of Changes ***************************</w:t>
      </w:r>
    </w:p>
    <w:bookmarkEnd w:id="3"/>
    <w:p w14:paraId="3B6A14E4" w14:textId="77777777" w:rsidR="00F36975" w:rsidRPr="00F36975" w:rsidRDefault="00F36975" w:rsidP="00F36975">
      <w:pPr>
        <w:keepNext/>
        <w:keepLines/>
        <w:spacing w:before="120"/>
        <w:ind w:left="1134" w:hanging="1134"/>
        <w:outlineLvl w:val="2"/>
        <w:rPr>
          <w:rFonts w:ascii="Arial" w:eastAsiaTheme="minorEastAsia" w:hAnsi="Arial"/>
          <w:sz w:val="28"/>
        </w:rPr>
      </w:pPr>
      <w:r w:rsidRPr="00F36975">
        <w:rPr>
          <w:rFonts w:ascii="Arial" w:eastAsiaTheme="minorEastAsia" w:hAnsi="Arial"/>
          <w:sz w:val="28"/>
          <w:highlight w:val="yellow"/>
        </w:rPr>
        <w:t>x.x.3</w:t>
      </w:r>
      <w:r w:rsidRPr="00F36975">
        <w:rPr>
          <w:rFonts w:ascii="Arial" w:eastAsiaTheme="minorEastAsia" w:hAnsi="Arial"/>
          <w:sz w:val="28"/>
        </w:rPr>
        <w:t xml:space="preserve"> Network Slice specific authentication </w:t>
      </w:r>
    </w:p>
    <w:p w14:paraId="6FB03808" w14:textId="27182241" w:rsidR="00F36975" w:rsidRPr="00F36975" w:rsidRDefault="00F36975" w:rsidP="00F36975">
      <w:pPr>
        <w:rPr>
          <w:rFonts w:eastAsiaTheme="minorEastAsia"/>
        </w:rPr>
      </w:pPr>
      <w:r w:rsidRPr="00F36975">
        <w:rPr>
          <w:rFonts w:eastAsiaTheme="minorEastAsia"/>
        </w:rPr>
        <w:t>This clause specifies the optional-to-use Network slice-specific authentication and authorization between a UE and an AAA server (AAA-S)</w:t>
      </w:r>
      <w:ins w:id="4" w:author="Nair, Suresh P. (Nokia - US/Murray Hill)" w:date="2020-02-20T14:46:00Z">
        <w:r w:rsidR="00A65600">
          <w:rPr>
            <w:rFonts w:eastAsiaTheme="minorEastAsia"/>
          </w:rPr>
          <w:t>, which may be owned by an external 3</w:t>
        </w:r>
        <w:r w:rsidR="00A65600" w:rsidRPr="00A65600">
          <w:rPr>
            <w:rFonts w:eastAsiaTheme="minorEastAsia"/>
            <w:vertAlign w:val="superscript"/>
          </w:rPr>
          <w:t>rd</w:t>
        </w:r>
        <w:r w:rsidR="00A65600">
          <w:rPr>
            <w:rFonts w:eastAsiaTheme="minorEastAsia"/>
          </w:rPr>
          <w:t xml:space="preserve"> party</w:t>
        </w:r>
      </w:ins>
      <w:ins w:id="5" w:author="Nair, Suresh P. (Nokia - US/Murray Hill)" w:date="2020-02-20T14:47:00Z">
        <w:r w:rsidR="00A65600">
          <w:rPr>
            <w:rFonts w:eastAsiaTheme="minorEastAsia"/>
          </w:rPr>
          <w:t xml:space="preserve"> enterprise</w:t>
        </w:r>
      </w:ins>
      <w:r w:rsidRPr="00F36975">
        <w:rPr>
          <w:rFonts w:eastAsiaTheme="minorEastAsia"/>
        </w:rPr>
        <w:t>. Network slice-specific authentication and authorization uses a User ID and credentials, different from the 3GPP subscription credentials (e.g. SUPI and credentials used for PLMN access) and takes place after the primary authentication.</w:t>
      </w:r>
    </w:p>
    <w:p w14:paraId="56627681" w14:textId="37939698" w:rsidR="00F36975" w:rsidRPr="00F36975" w:rsidRDefault="00F36975" w:rsidP="00F36975">
      <w:pPr>
        <w:rPr>
          <w:rFonts w:eastAsiaTheme="minorEastAsia"/>
        </w:rPr>
      </w:pPr>
      <w:r w:rsidRPr="00F36975">
        <w:rPr>
          <w:rFonts w:eastAsiaTheme="minorEastAsia"/>
        </w:rPr>
        <w:t xml:space="preserve">The EAP framework specified in RFC 3748 [27] shall be used for Network slice-specific authentication and authorization between the UE and the AAA server. The SEAF/AMF shall perform the role of the EAP Authenticator and communicates with the AAA-S via the AUSF. The AUSF </w:t>
      </w:r>
      <w:ins w:id="6" w:author="Nair, Suresh P. (Nokia - US/Murray Hill)" w:date="2020-02-20T14:49:00Z">
        <w:r w:rsidR="00A65600">
          <w:rPr>
            <w:rFonts w:eastAsiaTheme="minorEastAsia"/>
          </w:rPr>
          <w:t xml:space="preserve">via </w:t>
        </w:r>
      </w:ins>
      <w:ins w:id="7" w:author="Nair, Suresh P. (Nokia - US/Murray Hill)" w:date="2020-02-20T14:51:00Z">
        <w:r w:rsidR="00A65600">
          <w:rPr>
            <w:rFonts w:eastAsiaTheme="minorEastAsia"/>
          </w:rPr>
          <w:t xml:space="preserve">a </w:t>
        </w:r>
      </w:ins>
      <w:ins w:id="8" w:author="Nair, Suresh P. (Nokia - US/Murray Hill)" w:date="2020-02-20T14:49:00Z">
        <w:r w:rsidR="00A65600">
          <w:rPr>
            <w:rFonts w:eastAsiaTheme="minorEastAsia"/>
          </w:rPr>
          <w:t xml:space="preserve">AAA </w:t>
        </w:r>
      </w:ins>
      <w:ins w:id="9" w:author="Nair, Suresh P. (Nokia - US/Murray Hill)" w:date="2020-02-20T14:50:00Z">
        <w:r w:rsidR="00A65600">
          <w:rPr>
            <w:rFonts w:eastAsiaTheme="minorEastAsia"/>
          </w:rPr>
          <w:t xml:space="preserve">proxy </w:t>
        </w:r>
      </w:ins>
      <w:r w:rsidRPr="00F36975">
        <w:rPr>
          <w:rFonts w:eastAsiaTheme="minorEastAsia"/>
        </w:rPr>
        <w:t xml:space="preserve">undertakes any </w:t>
      </w:r>
      <w:del w:id="10" w:author="Nair, Suresh P. (Nokia - US/Murray Hill)" w:date="2020-02-20T14:50:00Z">
        <w:r w:rsidRPr="00F36975" w:rsidDel="00A65600">
          <w:rPr>
            <w:rFonts w:eastAsiaTheme="minorEastAsia"/>
          </w:rPr>
          <w:delText xml:space="preserve">AAA </w:delText>
        </w:r>
      </w:del>
      <w:proofErr w:type="spellStart"/>
      <w:ins w:id="11" w:author="Nair, Suresh P. (Nokia - US/Murray Hill)" w:date="2020-02-20T14:50:00Z">
        <w:r w:rsidR="00A65600">
          <w:rPr>
            <w:rFonts w:eastAsiaTheme="minorEastAsia"/>
          </w:rPr>
          <w:t>SWa</w:t>
        </w:r>
        <w:proofErr w:type="spellEnd"/>
        <w:r w:rsidR="00A65600" w:rsidRPr="00F36975">
          <w:rPr>
            <w:rFonts w:eastAsiaTheme="minorEastAsia"/>
          </w:rPr>
          <w:t xml:space="preserve"> </w:t>
        </w:r>
      </w:ins>
      <w:r w:rsidRPr="00F36975">
        <w:rPr>
          <w:rFonts w:eastAsiaTheme="minorEastAsia"/>
        </w:rPr>
        <w:t xml:space="preserve">protocol interworking with </w:t>
      </w:r>
      <w:del w:id="12" w:author="Nair, Suresh P. (Nokia - US/Murray Hill)" w:date="2020-02-20T14:53:00Z">
        <w:r w:rsidRPr="00F36975" w:rsidDel="00A65600">
          <w:rPr>
            <w:rFonts w:eastAsiaTheme="minorEastAsia"/>
          </w:rPr>
          <w:delText xml:space="preserve">the </w:delText>
        </w:r>
      </w:del>
      <w:del w:id="13" w:author="Nair, Suresh P. (Nokia - US/Murray Hill)" w:date="2020-02-20T14:51:00Z">
        <w:r w:rsidRPr="00F36975" w:rsidDel="00A65600">
          <w:rPr>
            <w:rFonts w:eastAsiaTheme="minorEastAsia"/>
          </w:rPr>
          <w:delText xml:space="preserve">AAA protocol supported by </w:delText>
        </w:r>
      </w:del>
      <w:r w:rsidRPr="00F36975">
        <w:rPr>
          <w:rFonts w:eastAsiaTheme="minorEastAsia"/>
        </w:rPr>
        <w:t>the AAA-S</w:t>
      </w:r>
      <w:ins w:id="14" w:author="Nair, Suresh P. (Nokia - US/Murray Hill)" w:date="2020-02-20T14:52:00Z">
        <w:r w:rsidR="00A65600">
          <w:rPr>
            <w:rFonts w:eastAsiaTheme="minorEastAsia"/>
          </w:rPr>
          <w:t xml:space="preserve"> serving the slice</w:t>
        </w:r>
      </w:ins>
      <w:r w:rsidRPr="00F36975">
        <w:rPr>
          <w:rFonts w:eastAsiaTheme="minorEastAsia"/>
        </w:rPr>
        <w:t>. Multiple EAP methods are possible</w:t>
      </w:r>
      <w:ins w:id="15" w:author="Nair, Suresh P. (Nokia - US/Murray Hill)" w:date="2020-02-20T14:52:00Z">
        <w:r w:rsidR="00A65600">
          <w:rPr>
            <w:rFonts w:eastAsiaTheme="minorEastAsia"/>
          </w:rPr>
          <w:t xml:space="preserve"> for slice specific authentication</w:t>
        </w:r>
      </w:ins>
      <w:r w:rsidRPr="00F36975">
        <w:rPr>
          <w:rFonts w:eastAsiaTheme="minorEastAsia"/>
        </w:rPr>
        <w:t xml:space="preserve">.   </w:t>
      </w:r>
    </w:p>
    <w:p w14:paraId="1A690669" w14:textId="77777777" w:rsidR="00F36975" w:rsidRPr="00F36975" w:rsidRDefault="00F36975" w:rsidP="00F36975">
      <w:pPr>
        <w:spacing w:after="0"/>
        <w:rPr>
          <w:rFonts w:eastAsiaTheme="minorEastAsia"/>
        </w:rPr>
      </w:pPr>
      <w:r w:rsidRPr="00F36975">
        <w:rPr>
          <w:rFonts w:eastAsiaTheme="minorEastAsia"/>
        </w:rPr>
        <w:t xml:space="preserve">To protect privacy of the EAP ID used for the EAP based Network Slice Specific Authentication and </w:t>
      </w:r>
      <w:proofErr w:type="spellStart"/>
      <w:r w:rsidRPr="00F36975">
        <w:rPr>
          <w:rFonts w:eastAsiaTheme="minorEastAsia"/>
        </w:rPr>
        <w:t>Authoriztation</w:t>
      </w:r>
      <w:proofErr w:type="spellEnd"/>
      <w:r w:rsidRPr="00F36975">
        <w:rPr>
          <w:rFonts w:eastAsiaTheme="minorEastAsia"/>
        </w:rPr>
        <w:t xml:space="preserve">, a privacy-protection capable EAP method is recommended, if privacy protection is required. </w:t>
      </w:r>
    </w:p>
    <w:p w14:paraId="4A27B1ED" w14:textId="77777777" w:rsidR="00F36975" w:rsidRPr="00F36975" w:rsidRDefault="00F36975" w:rsidP="00F36975">
      <w:pPr>
        <w:rPr>
          <w:rFonts w:eastAsiaTheme="minorEastAsia"/>
        </w:rPr>
      </w:pPr>
    </w:p>
    <w:p w14:paraId="6FE1AB62" w14:textId="77777777" w:rsidR="00F36975" w:rsidRPr="00F36975" w:rsidRDefault="00F36975" w:rsidP="00F36975">
      <w:pPr>
        <w:rPr>
          <w:rFonts w:eastAsiaTheme="minorEastAsia"/>
        </w:rPr>
      </w:pPr>
      <w:r w:rsidRPr="00F36975">
        <w:rPr>
          <w:rFonts w:eastAsiaTheme="minorEastAsia"/>
        </w:rPr>
        <w:t>The steps involved in network slice specific authentication and authorization are described below.</w:t>
      </w:r>
    </w:p>
    <w:p w14:paraId="3F78CA15" w14:textId="77777777" w:rsidR="00F36975" w:rsidRPr="00F36975" w:rsidRDefault="00F36975" w:rsidP="00F36975">
      <w:pPr>
        <w:rPr>
          <w:rFonts w:eastAsiaTheme="minorEastAsia"/>
        </w:rPr>
      </w:pPr>
    </w:p>
    <w:p w14:paraId="17ED6EA8" w14:textId="77777777" w:rsidR="00F36975" w:rsidRPr="00F36975" w:rsidRDefault="00F36975" w:rsidP="00F36975">
      <w:pPr>
        <w:spacing w:after="0"/>
        <w:rPr>
          <w:rFonts w:eastAsia="SimSun"/>
        </w:rPr>
      </w:pPr>
    </w:p>
    <w:p w14:paraId="0ABAF382" w14:textId="77777777" w:rsidR="00F36975" w:rsidRPr="00F36975" w:rsidRDefault="00F36975" w:rsidP="00F36975">
      <w:pPr>
        <w:spacing w:after="0"/>
        <w:rPr>
          <w:rFonts w:eastAsia="SimSun"/>
        </w:rPr>
      </w:pPr>
    </w:p>
    <w:p w14:paraId="411C78D9" w14:textId="77777777" w:rsidR="00F36975" w:rsidRPr="00F36975" w:rsidRDefault="00F36975" w:rsidP="00F36975">
      <w:pPr>
        <w:spacing w:after="0"/>
        <w:rPr>
          <w:rFonts w:eastAsia="SimSun"/>
        </w:rPr>
      </w:pPr>
    </w:p>
    <w:p w14:paraId="7C5506A1" w14:textId="77777777" w:rsidR="00F36975" w:rsidRPr="00F36975" w:rsidRDefault="00F36975" w:rsidP="00F36975">
      <w:pPr>
        <w:spacing w:after="0"/>
        <w:rPr>
          <w:rFonts w:eastAsia="SimSun"/>
        </w:rPr>
      </w:pPr>
    </w:p>
    <w:p w14:paraId="64EC3A9C" w14:textId="77777777" w:rsidR="00F36975" w:rsidRPr="00F36975" w:rsidRDefault="00F36975" w:rsidP="00F36975">
      <w:pPr>
        <w:spacing w:after="0"/>
        <w:rPr>
          <w:rFonts w:eastAsia="SimSun"/>
        </w:rPr>
      </w:pPr>
    </w:p>
    <w:p w14:paraId="559150B5" w14:textId="77777777" w:rsidR="00F36975" w:rsidRPr="00F36975" w:rsidRDefault="00F36975" w:rsidP="00F36975">
      <w:pPr>
        <w:rPr>
          <w:rFonts w:eastAsia="SimSun"/>
          <w:lang w:val="en-US"/>
        </w:rPr>
      </w:pPr>
    </w:p>
    <w:p w14:paraId="42D20805" w14:textId="5E8DC0B4" w:rsidR="00F36975" w:rsidRPr="00F36975" w:rsidRDefault="00F36975" w:rsidP="00F36975">
      <w:pPr>
        <w:keepNext/>
        <w:keepLines/>
        <w:spacing w:before="60"/>
        <w:jc w:val="center"/>
        <w:rPr>
          <w:rFonts w:ascii="Arial" w:eastAsia="SimSun" w:hAnsi="Arial"/>
          <w:b/>
        </w:rPr>
      </w:pPr>
      <w:del w:id="16" w:author="Nair, Suresh P. (Nokia - US/Murray Hill)" w:date="2020-02-20T14:43:00Z">
        <w:r w:rsidRPr="00F36975" w:rsidDel="00175382">
          <w:rPr>
            <w:rFonts w:ascii="Arial" w:eastAsia="SimSun" w:hAnsi="Arial"/>
            <w:b/>
          </w:rPr>
          <w:object w:dxaOrig="11881" w:dyaOrig="12150" w14:anchorId="0D1D6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474.5pt" o:ole="">
              <v:imagedata r:id="rId17" o:title="" cropbottom="23096f" cropright="23231f"/>
            </v:shape>
            <o:OLEObject Type="Embed" ProgID="Visio.Drawing.11" ShapeID="_x0000_i1025" DrawAspect="Content" ObjectID="_1643777191" r:id="rId18"/>
          </w:object>
        </w:r>
      </w:del>
    </w:p>
    <w:p w14:paraId="3D5B4A42" w14:textId="77777777" w:rsidR="00A65600" w:rsidRDefault="00A65600" w:rsidP="00F36975">
      <w:pPr>
        <w:keepLines/>
        <w:spacing w:after="240"/>
        <w:jc w:val="center"/>
        <w:rPr>
          <w:ins w:id="17" w:author="Nair, Suresh P. (Nokia - US/Murray Hill)" w:date="2020-02-20T14:45:00Z"/>
          <w:rFonts w:ascii="Arial" w:eastAsia="SimSun" w:hAnsi="Arial"/>
          <w:b/>
          <w:highlight w:val="yellow"/>
        </w:rPr>
      </w:pPr>
    </w:p>
    <w:p w14:paraId="0E8A809C" w14:textId="6EA46696" w:rsidR="00F36975" w:rsidRPr="00F36975" w:rsidDel="00AE75E0" w:rsidRDefault="00F36975" w:rsidP="00AE75E0">
      <w:pPr>
        <w:keepLines/>
        <w:spacing w:after="240"/>
        <w:jc w:val="center"/>
        <w:rPr>
          <w:del w:id="18" w:author="Nair, Suresh P. (Nokia - US/Murray Hill)" w:date="2020-02-20T15:00:00Z"/>
          <w:rFonts w:ascii="Arial" w:eastAsia="SimSun" w:hAnsi="Arial"/>
          <w:b/>
        </w:rPr>
      </w:pPr>
      <w:bookmarkStart w:id="19" w:name="_Hlk33103458"/>
      <w:r w:rsidRPr="00F36975">
        <w:rPr>
          <w:rFonts w:ascii="Arial" w:eastAsia="SimSun" w:hAnsi="Arial"/>
          <w:b/>
          <w:highlight w:val="yellow"/>
        </w:rPr>
        <w:t>Figure X-1</w:t>
      </w:r>
      <w:r w:rsidRPr="00F36975">
        <w:rPr>
          <w:rFonts w:ascii="Arial" w:eastAsia="SimSun" w:hAnsi="Arial"/>
          <w:b/>
        </w:rPr>
        <w:t>: Network Slice-Specific Authentication and Authorization procedure</w:t>
      </w:r>
    </w:p>
    <w:bookmarkEnd w:id="19"/>
    <w:p w14:paraId="72749D83" w14:textId="3B864427" w:rsidR="00F36975" w:rsidRPr="00F36975" w:rsidDel="00AE75E0" w:rsidRDefault="00F36975" w:rsidP="00AE75E0">
      <w:pPr>
        <w:keepLines/>
        <w:spacing w:after="240"/>
        <w:jc w:val="center"/>
        <w:rPr>
          <w:del w:id="20" w:author="Nair, Suresh P. (Nokia - US/Murray Hill)" w:date="2020-02-20T15:00:00Z"/>
          <w:rFonts w:eastAsia="SimSun"/>
        </w:rPr>
      </w:pPr>
      <w:del w:id="21" w:author="Nair, Suresh P. (Nokia - US/Murray Hill)" w:date="2020-02-20T15:00:00Z">
        <w:r w:rsidRPr="00F36975" w:rsidDel="00AE75E0">
          <w:rPr>
            <w:rFonts w:eastAsia="SimSun"/>
          </w:rPr>
          <w:delText>1.</w:delText>
        </w:r>
        <w:r w:rsidRPr="00F36975" w:rsidDel="00AE75E0">
          <w:rPr>
            <w:rFonts w:eastAsia="SimSun"/>
          </w:rPr>
          <w:tab/>
          <w:delText>For S-NSSAIs that are requiring Network Slice-Specific Authentication and Authorization, based on change of subscription information, or triggered by the AAA-S, the AMF may trigger the start of the Network Slice Specific Authentication and Authorization procedure.</w:delText>
        </w:r>
      </w:del>
    </w:p>
    <w:p w14:paraId="7ECB974F" w14:textId="21C4A5F4" w:rsidR="00F36975" w:rsidRPr="00F36975" w:rsidDel="00AE75E0" w:rsidRDefault="00F36975" w:rsidP="00AE75E0">
      <w:pPr>
        <w:keepLines/>
        <w:spacing w:after="240"/>
        <w:jc w:val="center"/>
        <w:rPr>
          <w:del w:id="22" w:author="Nair, Suresh P. (Nokia - US/Murray Hill)" w:date="2020-02-20T15:00:00Z"/>
          <w:rFonts w:eastAsia="SimSun"/>
        </w:rPr>
      </w:pPr>
      <w:del w:id="23" w:author="Nair, Suresh P. (Nokia - US/Murray Hill)" w:date="2020-02-20T15:00:00Z">
        <w:r w:rsidRPr="00F36975" w:rsidDel="00AE75E0">
          <w:rPr>
            <w:rFonts w:eastAsia="SimSun"/>
          </w:rPr>
          <w:tab/>
          <w:delTex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 the previous Registration, the AMF may decide, based on Network policies, to skip Network Slice Specific Authentication and Authorization for these S-NSSAIs during the Registration on a second access.</w:delText>
        </w:r>
      </w:del>
    </w:p>
    <w:p w14:paraId="6378A11E" w14:textId="50C19F43" w:rsidR="00F36975" w:rsidRPr="00F36975" w:rsidDel="00AE75E0" w:rsidRDefault="00F36975" w:rsidP="00AE75E0">
      <w:pPr>
        <w:keepLines/>
        <w:spacing w:after="240"/>
        <w:jc w:val="center"/>
        <w:rPr>
          <w:del w:id="24" w:author="Nair, Suresh P. (Nokia - US/Murray Hill)" w:date="2020-02-20T15:00:00Z"/>
          <w:rFonts w:eastAsia="SimSun"/>
        </w:rPr>
      </w:pPr>
      <w:del w:id="25" w:author="Nair, Suresh P. (Nokia - US/Murray Hill)" w:date="2020-02-20T15:00:00Z">
        <w:r w:rsidRPr="00F36975" w:rsidDel="00AE75E0">
          <w:rPr>
            <w:rFonts w:eastAsia="SimSun"/>
          </w:rPr>
          <w:tab/>
          <w:delText>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policy or a subscription change and if 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delText>
        </w:r>
      </w:del>
    </w:p>
    <w:p w14:paraId="25C9D9A3" w14:textId="0DE719B2" w:rsidR="00F36975" w:rsidRPr="00F36975" w:rsidDel="00AE75E0" w:rsidRDefault="00F36975" w:rsidP="00AE75E0">
      <w:pPr>
        <w:keepLines/>
        <w:spacing w:after="240"/>
        <w:jc w:val="center"/>
        <w:rPr>
          <w:del w:id="26" w:author="Nair, Suresh P. (Nokia - US/Murray Hill)" w:date="2020-02-20T15:00:00Z"/>
          <w:rFonts w:eastAsia="SimSun"/>
        </w:rPr>
      </w:pPr>
      <w:del w:id="27" w:author="Nair, Suresh P. (Nokia - US/Murray Hill)" w:date="2020-02-20T15:00:00Z">
        <w:r w:rsidRPr="00F36975" w:rsidDel="00AE75E0">
          <w:rPr>
            <w:rFonts w:eastAsia="SimSun"/>
          </w:rPr>
          <w:delText>2.</w:delText>
        </w:r>
        <w:r w:rsidRPr="00F36975" w:rsidDel="00AE75E0">
          <w:rPr>
            <w:rFonts w:eastAsia="SimSun"/>
          </w:rPr>
          <w:tab/>
          <w:delText>The AMF may request the UE User ID for EAP authentication (EAP ID) for the S-NSSAI in a NAS MM Transport message including the S-NSSAI. This is the S-NSSAI of the H-PLMN, not the locally mapped S-NSSAI value.</w:delText>
        </w:r>
      </w:del>
    </w:p>
    <w:p w14:paraId="4BAEFE9B" w14:textId="7F2E9BC1" w:rsidR="00F36975" w:rsidRPr="00F36975" w:rsidDel="00AE75E0" w:rsidRDefault="00F36975" w:rsidP="00AE75E0">
      <w:pPr>
        <w:keepLines/>
        <w:spacing w:after="240"/>
        <w:jc w:val="center"/>
        <w:rPr>
          <w:del w:id="28" w:author="Nair, Suresh P. (Nokia - US/Murray Hill)" w:date="2020-02-20T15:00:00Z"/>
          <w:rFonts w:eastAsia="SimSun"/>
        </w:rPr>
      </w:pPr>
      <w:del w:id="29" w:author="Nair, Suresh P. (Nokia - US/Murray Hill)" w:date="2020-02-20T15:00:00Z">
        <w:r w:rsidRPr="00F36975" w:rsidDel="00AE75E0">
          <w:rPr>
            <w:rFonts w:eastAsia="SimSun"/>
          </w:rPr>
          <w:delText>3.</w:delText>
        </w:r>
        <w:r w:rsidRPr="00F36975" w:rsidDel="00AE75E0">
          <w:rPr>
            <w:rFonts w:eastAsia="SimSun"/>
          </w:rPr>
          <w:tab/>
          <w:delText>The UE provides the EAP ID for the S-NSSAI alongside the S-NSSAI in an NAS MM Transport message towards the AMF.</w:delText>
        </w:r>
      </w:del>
    </w:p>
    <w:p w14:paraId="136A6996" w14:textId="1D39CEF7" w:rsidR="00F36975" w:rsidRPr="00F36975" w:rsidDel="00AE75E0" w:rsidRDefault="00F36975" w:rsidP="00AE75E0">
      <w:pPr>
        <w:keepLines/>
        <w:spacing w:after="240"/>
        <w:jc w:val="center"/>
        <w:rPr>
          <w:del w:id="30" w:author="Nair, Suresh P. (Nokia - US/Murray Hill)" w:date="2020-02-20T15:00:00Z"/>
          <w:rFonts w:eastAsia="SimSun"/>
        </w:rPr>
      </w:pPr>
      <w:del w:id="31" w:author="Nair, Suresh P. (Nokia - US/Murray Hill)" w:date="2020-02-20T15:00:00Z">
        <w:r w:rsidRPr="00F36975" w:rsidDel="00AE75E0">
          <w:rPr>
            <w:rFonts w:eastAsia="SimSun"/>
          </w:rPr>
          <w:delText>4.</w:delText>
        </w:r>
        <w:r w:rsidRPr="00F36975" w:rsidDel="00AE75E0">
          <w:rPr>
            <w:rFonts w:eastAsia="SimSun"/>
          </w:rPr>
          <w:tab/>
          <w:delText>The AMF sends the EAP ID to the AUSF in a Nausf_NSSAA_Authenticate Request (EAP ID Response, GPSI, S-NSSAI).</w:delText>
        </w:r>
      </w:del>
    </w:p>
    <w:p w14:paraId="74615AD5" w14:textId="35660F05" w:rsidR="00F36975" w:rsidRPr="00F36975" w:rsidDel="00AE75E0" w:rsidRDefault="00F36975" w:rsidP="00AE75E0">
      <w:pPr>
        <w:keepLines/>
        <w:spacing w:after="240"/>
        <w:jc w:val="center"/>
        <w:rPr>
          <w:del w:id="32" w:author="Nair, Suresh P. (Nokia - US/Murray Hill)" w:date="2020-02-20T15:00:00Z"/>
          <w:rFonts w:eastAsia="SimSun"/>
        </w:rPr>
      </w:pPr>
      <w:del w:id="33" w:author="Nair, Suresh P. (Nokia - US/Murray Hill)" w:date="2020-02-20T15:00:00Z">
        <w:r w:rsidRPr="00F36975" w:rsidDel="00AE75E0">
          <w:rPr>
            <w:rFonts w:eastAsia="SimSun"/>
          </w:rPr>
          <w:delText>5.</w:delText>
        </w:r>
        <w:r w:rsidRPr="00F36975" w:rsidDel="00AE75E0">
          <w:rPr>
            <w:rFonts w:eastAsia="SimSun"/>
          </w:rPr>
          <w:tab/>
          <w:delText>If the AAA-P is present (e.g. because the AAA-S belongs to a third party and the operator deploys a proxy towards third parties), the AUSF forwards the EAP ID Response message to the AAA-P, otherwise the AUSF forwards the message directly to the AAA-S. The AUSF uses towards the AAA-P or the AAA-S an AAA protocol message of the same protocol supported by the AAA-S. AUSF knows which AAA-S to use for each S-NSSAI (e.g. based on local configuration).</w:delText>
        </w:r>
      </w:del>
    </w:p>
    <w:p w14:paraId="55E6982F" w14:textId="778C539D" w:rsidR="00F36975" w:rsidRPr="00F36975" w:rsidDel="00AE75E0" w:rsidRDefault="00F36975" w:rsidP="00AE75E0">
      <w:pPr>
        <w:keepLines/>
        <w:spacing w:after="240"/>
        <w:jc w:val="center"/>
        <w:rPr>
          <w:del w:id="34" w:author="Nair, Suresh P. (Nokia - US/Murray Hill)" w:date="2020-02-20T15:00:00Z"/>
          <w:rFonts w:eastAsia="SimSun"/>
        </w:rPr>
      </w:pPr>
      <w:del w:id="35" w:author="Nair, Suresh P. (Nokia - US/Murray Hill)" w:date="2020-02-20T15:00:00Z">
        <w:r w:rsidRPr="00F36975" w:rsidDel="00AE75E0">
          <w:rPr>
            <w:rFonts w:eastAsia="SimSun"/>
          </w:rPr>
          <w:delText>6.</w:delText>
        </w:r>
        <w:r w:rsidRPr="00F36975" w:rsidDel="00AE75E0">
          <w:rPr>
            <w:rFonts w:eastAsia="SimSun"/>
          </w:rPr>
          <w:tab/>
          <w:delText>The AAA-P forwards the EAP Identity message to the AAA-S addressable by the AAA-S address together with S-NSSAI and GPSI. The AAA-S stores the GPSI to create an association with the EAP Identity in the EAP ID response message so the AAA-S can later use it to revoke authorisation or to trigger reauthentication. The AAA-S uses the S-NSSAI to identify for which S-NSSAI authorisation is requested. The AAA-S stores the S-NSSAIs for which the authorisation has been provided so it may decide to trigger reauthentication and reauthorization and/or revocation based on its local policies.</w:delText>
        </w:r>
      </w:del>
    </w:p>
    <w:p w14:paraId="0A693831" w14:textId="4635535A" w:rsidR="00F36975" w:rsidRPr="00F36975" w:rsidDel="00AE75E0" w:rsidRDefault="00F36975" w:rsidP="00AE75E0">
      <w:pPr>
        <w:keepLines/>
        <w:spacing w:after="240"/>
        <w:jc w:val="center"/>
        <w:rPr>
          <w:del w:id="36" w:author="Nair, Suresh P. (Nokia - US/Murray Hill)" w:date="2020-02-20T15:00:00Z"/>
          <w:rFonts w:eastAsia="SimSun"/>
        </w:rPr>
      </w:pPr>
      <w:del w:id="37" w:author="Nair, Suresh P. (Nokia - US/Murray Hill)" w:date="2020-02-20T15:00:00Z">
        <w:r w:rsidRPr="00F36975" w:rsidDel="00AE75E0">
          <w:rPr>
            <w:rFonts w:eastAsia="SimSun"/>
          </w:rPr>
          <w:delText>7-14.</w:delText>
        </w:r>
        <w:r w:rsidRPr="00F36975" w:rsidDel="00AE75E0">
          <w:rPr>
            <w:rFonts w:eastAsia="SimSun"/>
          </w:rPr>
          <w:tab/>
          <w:delText>EAP-messages are exchanged with the UE. One or more than one iteration of these steps may occur.</w:delText>
        </w:r>
      </w:del>
    </w:p>
    <w:p w14:paraId="019D5F9C" w14:textId="6A55C5DE" w:rsidR="00F36975" w:rsidRPr="00F36975" w:rsidDel="00AE75E0" w:rsidRDefault="00F36975" w:rsidP="00AE75E0">
      <w:pPr>
        <w:keepLines/>
        <w:spacing w:after="240"/>
        <w:jc w:val="center"/>
        <w:rPr>
          <w:del w:id="38" w:author="Nair, Suresh P. (Nokia - US/Murray Hill)" w:date="2020-02-20T15:00:00Z"/>
          <w:rFonts w:eastAsia="SimSun"/>
        </w:rPr>
      </w:pPr>
      <w:del w:id="39" w:author="Nair, Suresh P. (Nokia - US/Murray Hill)" w:date="2020-02-20T15:00:00Z">
        <w:r w:rsidRPr="00F36975" w:rsidDel="00AE75E0">
          <w:rPr>
            <w:rFonts w:eastAsia="SimSun"/>
          </w:rPr>
          <w:delText>15.</w:delText>
        </w:r>
        <w:r w:rsidRPr="00F36975" w:rsidDel="00AE75E0">
          <w:rPr>
            <w:rFonts w:eastAsia="SimSun"/>
          </w:rPr>
          <w:tab/>
          <w:delText>EAP authentication completes. An EAP-Success/Failure message is delivered to the AAA-P (or if the AAA-P is not present, directly to the AUSF) with GPSI and S-NSSAI.</w:delText>
        </w:r>
      </w:del>
    </w:p>
    <w:p w14:paraId="0D6992CE" w14:textId="24445937" w:rsidR="00F36975" w:rsidRPr="00F36975" w:rsidDel="00AE75E0" w:rsidRDefault="00F36975" w:rsidP="00AE75E0">
      <w:pPr>
        <w:keepLines/>
        <w:spacing w:after="240"/>
        <w:jc w:val="center"/>
        <w:rPr>
          <w:del w:id="40" w:author="Nair, Suresh P. (Nokia - US/Murray Hill)" w:date="2020-02-20T15:00:00Z"/>
          <w:rFonts w:eastAsia="SimSun"/>
        </w:rPr>
      </w:pPr>
      <w:del w:id="41" w:author="Nair, Suresh P. (Nokia - US/Murray Hill)" w:date="2020-02-20T15:00:00Z">
        <w:r w:rsidRPr="00F36975" w:rsidDel="00AE75E0">
          <w:rPr>
            <w:rFonts w:eastAsia="SimSun"/>
          </w:rPr>
          <w:delText>16.</w:delText>
        </w:r>
        <w:r w:rsidRPr="00F36975" w:rsidDel="00AE75E0">
          <w:rPr>
            <w:rFonts w:eastAsia="SimSun"/>
          </w:rPr>
          <w:tab/>
          <w:delText>If the AAA-P is used, the AAA-P sends a AAA Protocol message including (EAP-Success/Failure, S-NSSAI, GPSI) to the AUSF.</w:delText>
        </w:r>
      </w:del>
    </w:p>
    <w:p w14:paraId="2631A5FB" w14:textId="064CB8E5" w:rsidR="00F36975" w:rsidRPr="00F36975" w:rsidDel="00AE75E0" w:rsidRDefault="00F36975" w:rsidP="00AE75E0">
      <w:pPr>
        <w:keepLines/>
        <w:spacing w:after="240"/>
        <w:jc w:val="center"/>
        <w:rPr>
          <w:del w:id="42" w:author="Nair, Suresh P. (Nokia - US/Murray Hill)" w:date="2020-02-20T15:00:00Z"/>
          <w:rFonts w:eastAsia="SimSun"/>
        </w:rPr>
      </w:pPr>
      <w:del w:id="43" w:author="Nair, Suresh P. (Nokia - US/Murray Hill)" w:date="2020-02-20T15:00:00Z">
        <w:r w:rsidRPr="00F36975" w:rsidDel="00AE75E0">
          <w:rPr>
            <w:rFonts w:eastAsia="SimSun"/>
          </w:rPr>
          <w:delText>17.</w:delText>
        </w:r>
        <w:r w:rsidRPr="00F36975" w:rsidDel="00AE75E0">
          <w:rPr>
            <w:rFonts w:eastAsia="SimSun"/>
          </w:rPr>
          <w:tab/>
          <w:delText>The AUSF sends the Nausf_NSSAA_Authenticate Response (EAP-Success/Failure, S-NSSAI, GPSI) to the AMF.</w:delText>
        </w:r>
      </w:del>
    </w:p>
    <w:p w14:paraId="59B9558D" w14:textId="5218929D" w:rsidR="00F36975" w:rsidRPr="00F36975" w:rsidDel="00AE75E0" w:rsidRDefault="00F36975" w:rsidP="00AE75E0">
      <w:pPr>
        <w:keepLines/>
        <w:spacing w:after="240"/>
        <w:jc w:val="center"/>
        <w:rPr>
          <w:del w:id="44" w:author="Nair, Suresh P. (Nokia - US/Murray Hill)" w:date="2020-02-20T15:00:00Z"/>
          <w:rFonts w:eastAsia="SimSun"/>
        </w:rPr>
      </w:pPr>
      <w:del w:id="45" w:author="Nair, Suresh P. (Nokia - US/Murray Hill)" w:date="2020-02-20T15:00:00Z">
        <w:r w:rsidRPr="00F36975" w:rsidDel="00AE75E0">
          <w:rPr>
            <w:rFonts w:eastAsia="SimSun"/>
          </w:rPr>
          <w:delText>18.</w:delText>
        </w:r>
        <w:r w:rsidRPr="00F36975" w:rsidDel="00AE75E0">
          <w:rPr>
            <w:rFonts w:eastAsia="SimSun"/>
          </w:rPr>
          <w:tab/>
          <w:delText>The AMF transmits a NAS MM Transport message (EAP-Success/Failure) to the UE.</w:delText>
        </w:r>
      </w:del>
    </w:p>
    <w:p w14:paraId="3613EFBB" w14:textId="0BADB47C" w:rsidR="00F36975" w:rsidRDefault="00F36975" w:rsidP="00AE75E0">
      <w:pPr>
        <w:keepLines/>
        <w:spacing w:after="240"/>
        <w:jc w:val="center"/>
        <w:rPr>
          <w:ins w:id="46" w:author="Nair, Suresh P. (Nokia - US/Murray Hill)" w:date="2020-02-20T15:01:00Z"/>
          <w:rFonts w:eastAsia="SimSun"/>
        </w:rPr>
      </w:pPr>
      <w:del w:id="47" w:author="Nair, Suresh P. (Nokia - US/Murray Hill)" w:date="2020-02-20T15:00:00Z">
        <w:r w:rsidRPr="00F36975" w:rsidDel="00AE75E0">
          <w:rPr>
            <w:rFonts w:eastAsia="SimSun"/>
          </w:rPr>
          <w:delText>19.</w:delText>
        </w:r>
        <w:r w:rsidRPr="00F36975" w:rsidDel="00AE75E0">
          <w:rPr>
            <w:rFonts w:eastAsia="SimSun"/>
          </w:rPr>
          <w:tab/>
          <w:delText>If a new Allowed NSSAI or new Rejected NSSAIs needs to be delivered to the UE, or if the AMF re-allocation is required, the AMF initiates the UE Configuration Update procedure, for each Access Type, as described in clause 4.2.4.2. If the Network Slice-Specific Authentication and Authorization fails for all S-NSSAIs in the Allowed NSSAI, the AMF shall execute the Network-initiated Deregistration procedure described in clause 4.2.2.3.3, and it shall include in the explicit De-Registration Request message the list of Rejected S-NSSAIs, each of them with the appropriate rejection cause value</w:delText>
        </w:r>
      </w:del>
    </w:p>
    <w:p w14:paraId="21F1A1EC" w14:textId="33E366CD" w:rsidR="00AE75E0" w:rsidRDefault="00AE75E0" w:rsidP="00AE75E0">
      <w:pPr>
        <w:keepLines/>
        <w:spacing w:after="240"/>
        <w:jc w:val="center"/>
        <w:rPr>
          <w:ins w:id="48" w:author="Nair, Suresh P. (Nokia - US/Murray Hill)" w:date="2020-02-20T15:03:00Z"/>
          <w:rFonts w:eastAsia="SimSun"/>
        </w:rPr>
      </w:pPr>
      <w:ins w:id="49" w:author="Nair, Suresh P. (Nokia - US/Murray Hill)" w:date="2020-02-20T15:01:00Z">
        <w:r>
          <w:rPr>
            <w:rFonts w:eastAsia="SimSun"/>
            <w:noProof/>
          </w:rPr>
          <w:drawing>
            <wp:inline distT="0" distB="0" distL="0" distR="0" wp14:anchorId="58ACB6F7" wp14:editId="47F4D987">
              <wp:extent cx="6120765" cy="546227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5462270"/>
                      </a:xfrm>
                      <a:prstGeom prst="rect">
                        <a:avLst/>
                      </a:prstGeom>
                      <a:noFill/>
                    </pic:spPr>
                  </pic:pic>
                </a:graphicData>
              </a:graphic>
            </wp:inline>
          </w:drawing>
        </w:r>
      </w:ins>
    </w:p>
    <w:p w14:paraId="35EB8FC1" w14:textId="2ABCE4ED" w:rsidR="00AE75E0" w:rsidRDefault="00AE75E0" w:rsidP="00AE75E0">
      <w:pPr>
        <w:keepLines/>
        <w:spacing w:after="240"/>
        <w:jc w:val="center"/>
        <w:rPr>
          <w:ins w:id="50" w:author="Nair, Suresh P. (Nokia - US/Murray Hill)" w:date="2020-02-20T15:02:00Z"/>
          <w:rFonts w:eastAsia="SimSun"/>
        </w:rPr>
      </w:pPr>
      <w:ins w:id="51" w:author="Nair, Suresh P. (Nokia - US/Murray Hill)" w:date="2020-02-20T15:04:00Z">
        <w:r w:rsidRPr="00F36975">
          <w:rPr>
            <w:rFonts w:ascii="Arial" w:eastAsia="SimSun" w:hAnsi="Arial"/>
            <w:b/>
            <w:highlight w:val="yellow"/>
          </w:rPr>
          <w:t>Figure X-1</w:t>
        </w:r>
        <w:r w:rsidRPr="00F36975">
          <w:rPr>
            <w:rFonts w:ascii="Arial" w:eastAsia="SimSun" w:hAnsi="Arial"/>
            <w:b/>
          </w:rPr>
          <w:t>: Network Slice-Specific Authentication and Authorization procedure</w:t>
        </w:r>
      </w:ins>
    </w:p>
    <w:p w14:paraId="1490AB5D" w14:textId="77777777" w:rsidR="00AE75E0" w:rsidRPr="00BB0023" w:rsidRDefault="00AE75E0" w:rsidP="00AE75E0">
      <w:pPr>
        <w:rPr>
          <w:ins w:id="52" w:author="Nair, Suresh P. (Nokia - US/Murray Hill)" w:date="2020-02-20T15:02:00Z"/>
          <w:iCs/>
        </w:rPr>
      </w:pPr>
      <w:ins w:id="53" w:author="Nair, Suresh P. (Nokia - US/Murray Hill)" w:date="2020-02-20T15:02:00Z">
        <w:r>
          <w:rPr>
            <w:iCs/>
          </w:rPr>
          <w:t xml:space="preserve">1. </w:t>
        </w:r>
        <w:r>
          <w:rPr>
            <w:iCs/>
          </w:rPr>
          <w:tab/>
        </w:r>
        <w:r w:rsidRPr="00BB0023">
          <w:rPr>
            <w:iCs/>
          </w:rPr>
          <w:t xml:space="preserve">For S-NSSAIs that are requiring Network Slice-Specific Authentication and Authorization, based on change of subscription information, </w:t>
        </w:r>
        <w:r>
          <w:rPr>
            <w:iCs/>
          </w:rPr>
          <w:t xml:space="preserve">mobility etc, </w:t>
        </w:r>
        <w:r w:rsidRPr="00BB0023">
          <w:rPr>
            <w:iCs/>
          </w:rPr>
          <w:t xml:space="preserve">or triggered by the </w:t>
        </w:r>
        <w:r>
          <w:rPr>
            <w:iCs/>
          </w:rPr>
          <w:t xml:space="preserve">Slice </w:t>
        </w:r>
        <w:r w:rsidRPr="00BB0023">
          <w:rPr>
            <w:iCs/>
          </w:rPr>
          <w:t>AAA-S, the AMF may trigger the start of the Network Slice Specific Authentication and Authorization procedure.</w:t>
        </w:r>
        <w:r>
          <w:rPr>
            <w:iCs/>
          </w:rPr>
          <w:t xml:space="preserve"> The AMF may select </w:t>
        </w:r>
        <w:r w:rsidRPr="00BB0023">
          <w:rPr>
            <w:iCs/>
          </w:rPr>
          <w:t>Access Type to be used to perform the Network Slice Specific Authentication and Authorization procedure based on network policies.</w:t>
        </w:r>
        <w:bookmarkStart w:id="54" w:name="_Hlk32843323"/>
      </w:ins>
    </w:p>
    <w:bookmarkEnd w:id="54"/>
    <w:p w14:paraId="0D0AC988" w14:textId="77777777" w:rsidR="00AE75E0" w:rsidRPr="00BB0023" w:rsidRDefault="00AE75E0" w:rsidP="00AE75E0">
      <w:pPr>
        <w:rPr>
          <w:ins w:id="55" w:author="Nair, Suresh P. (Nokia - US/Murray Hill)" w:date="2020-02-20T15:02:00Z"/>
          <w:iCs/>
        </w:rPr>
      </w:pPr>
      <w:ins w:id="56" w:author="Nair, Suresh P. (Nokia - US/Murray Hill)" w:date="2020-02-20T15:02:00Z">
        <w:r w:rsidRPr="00BB0023">
          <w:rPr>
            <w:iCs/>
          </w:rPr>
          <w:t>2.</w:t>
        </w:r>
        <w:r w:rsidRPr="00BB0023">
          <w:rPr>
            <w:iCs/>
          </w:rPr>
          <w:tab/>
          <w:t>The AMF may request the UE User ID for EAP authentication (EAP ID) for the S-NSSAI in a NAS MM Transport message including the S-NSSAI of the H-PLMN.</w:t>
        </w:r>
      </w:ins>
    </w:p>
    <w:p w14:paraId="71E22977" w14:textId="77777777" w:rsidR="00AE75E0" w:rsidRPr="00BB0023" w:rsidRDefault="00AE75E0" w:rsidP="00AE75E0">
      <w:pPr>
        <w:rPr>
          <w:ins w:id="57" w:author="Nair, Suresh P. (Nokia - US/Murray Hill)" w:date="2020-02-20T15:02:00Z"/>
          <w:iCs/>
        </w:rPr>
      </w:pPr>
      <w:ins w:id="58" w:author="Nair, Suresh P. (Nokia - US/Murray Hill)" w:date="2020-02-20T15:02:00Z">
        <w:r w:rsidRPr="00BB0023">
          <w:rPr>
            <w:iCs/>
          </w:rPr>
          <w:t>3.</w:t>
        </w:r>
        <w:r w:rsidRPr="00BB0023">
          <w:rPr>
            <w:iCs/>
          </w:rPr>
          <w:tab/>
          <w:t>The UE provides the EAP ID for the S-NSSAI alongside the S-NSSAI in an NAS MM Transport message towards the AMF.</w:t>
        </w:r>
      </w:ins>
    </w:p>
    <w:p w14:paraId="0C5DA9E1" w14:textId="77777777" w:rsidR="00AE75E0" w:rsidRDefault="00AE75E0" w:rsidP="00AE75E0">
      <w:pPr>
        <w:rPr>
          <w:ins w:id="59" w:author="Nair, Suresh P. (Nokia - US/Murray Hill)" w:date="2020-02-20T15:02:00Z"/>
          <w:iCs/>
        </w:rPr>
      </w:pPr>
      <w:ins w:id="60" w:author="Nair, Suresh P. (Nokia - US/Murray Hill)" w:date="2020-02-20T15:02:00Z">
        <w:r w:rsidRPr="00BB0023">
          <w:rPr>
            <w:iCs/>
          </w:rPr>
          <w:t>4.</w:t>
        </w:r>
        <w:r w:rsidRPr="00BB0023">
          <w:rPr>
            <w:iCs/>
          </w:rPr>
          <w:tab/>
          <w:t>The AMF sends the EAP ID to the AUSF</w:t>
        </w:r>
        <w:r>
          <w:rPr>
            <w:iCs/>
          </w:rPr>
          <w:t xml:space="preserve"> instance which provides interface with the external AAA,</w:t>
        </w:r>
        <w:r w:rsidRPr="00BB0023">
          <w:rPr>
            <w:iCs/>
          </w:rPr>
          <w:t xml:space="preserve"> in a </w:t>
        </w:r>
        <w:proofErr w:type="spellStart"/>
        <w:r w:rsidRPr="00BB0023">
          <w:rPr>
            <w:iCs/>
          </w:rPr>
          <w:t>Nausf_NSSAA_Authenticate</w:t>
        </w:r>
        <w:proofErr w:type="spellEnd"/>
        <w:r w:rsidRPr="00BB0023">
          <w:rPr>
            <w:iCs/>
          </w:rPr>
          <w:t xml:space="preserve"> Request (EAP ID Response, GPSI, S-NSSAI).</w:t>
        </w:r>
      </w:ins>
    </w:p>
    <w:p w14:paraId="004AC2BB" w14:textId="77777777" w:rsidR="00AE75E0" w:rsidRDefault="00AE75E0" w:rsidP="00AE75E0">
      <w:pPr>
        <w:ind w:firstLine="284"/>
        <w:rPr>
          <w:ins w:id="61" w:author="Nair, Suresh P. (Nokia - US/Murray Hill)" w:date="2020-02-20T15:02:00Z"/>
          <w:iCs/>
        </w:rPr>
      </w:pPr>
      <w:ins w:id="62" w:author="Nair, Suresh P. (Nokia - US/Murray Hill)" w:date="2020-02-20T15:02:00Z">
        <w:r>
          <w:rPr>
            <w:iCs/>
          </w:rPr>
          <w:t xml:space="preserve">NOTE: AMF specifically requests NRF for discovery of the AUSF instance that provides proxy AAA service (AAA-P). </w:t>
        </w:r>
      </w:ins>
    </w:p>
    <w:p w14:paraId="4F1D36EE" w14:textId="77777777" w:rsidR="00AE75E0" w:rsidRPr="00BB0023" w:rsidRDefault="00AE75E0" w:rsidP="00AE75E0">
      <w:pPr>
        <w:rPr>
          <w:ins w:id="63" w:author="Nair, Suresh P. (Nokia - US/Murray Hill)" w:date="2020-02-20T15:02:00Z"/>
          <w:iCs/>
        </w:rPr>
      </w:pPr>
      <w:ins w:id="64" w:author="Nair, Suresh P. (Nokia - US/Murray Hill)" w:date="2020-02-20T15:02:00Z">
        <w:r w:rsidRPr="00BB0023">
          <w:rPr>
            <w:iCs/>
          </w:rPr>
          <w:t>If the AAA-P is present (e.g. because the AAA-S belongs to a third party and the operator deploys a proxy towards third parties), the AUSF forwards the EAP ID Response message to the AAA-P, otherwise the AUSF forwards the message directly to the AAA-S</w:t>
        </w:r>
        <w:r>
          <w:rPr>
            <w:iCs/>
          </w:rPr>
          <w:t xml:space="preserve"> over the </w:t>
        </w:r>
        <w:proofErr w:type="spellStart"/>
        <w:r>
          <w:rPr>
            <w:iCs/>
          </w:rPr>
          <w:t>SWa</w:t>
        </w:r>
        <w:proofErr w:type="spellEnd"/>
        <w:r>
          <w:rPr>
            <w:iCs/>
          </w:rPr>
          <w:t xml:space="preserve"> interface</w:t>
        </w:r>
        <w:r w:rsidRPr="00BB0023">
          <w:rPr>
            <w:iCs/>
          </w:rPr>
          <w:t>. Th</w:t>
        </w:r>
        <w:r>
          <w:rPr>
            <w:iCs/>
          </w:rPr>
          <w:t xml:space="preserve">e </w:t>
        </w:r>
        <w:r w:rsidRPr="00BB0023">
          <w:rPr>
            <w:iCs/>
          </w:rPr>
          <w:t xml:space="preserve">AUSF </w:t>
        </w:r>
        <w:r>
          <w:rPr>
            <w:iCs/>
          </w:rPr>
          <w:t>routes to the request to the particular</w:t>
        </w:r>
        <w:r w:rsidRPr="00BB0023">
          <w:rPr>
            <w:iCs/>
          </w:rPr>
          <w:t xml:space="preserve"> which AAA-S </w:t>
        </w:r>
        <w:r>
          <w:rPr>
            <w:iCs/>
          </w:rPr>
          <w:t>based on the NSSAI</w:t>
        </w:r>
        <w:r w:rsidRPr="00BB0023">
          <w:rPr>
            <w:iCs/>
          </w:rPr>
          <w:t>.</w:t>
        </w:r>
      </w:ins>
    </w:p>
    <w:p w14:paraId="2ED12EBE" w14:textId="77777777" w:rsidR="00AE75E0" w:rsidRDefault="00AE75E0" w:rsidP="00AE75E0">
      <w:pPr>
        <w:rPr>
          <w:ins w:id="65" w:author="Nair, Suresh P. (Nokia - US/Murray Hill)" w:date="2020-02-20T15:02:00Z"/>
          <w:iCs/>
        </w:rPr>
      </w:pPr>
      <w:ins w:id="66" w:author="Nair, Suresh P. (Nokia - US/Murray Hill)" w:date="2020-02-20T15:02:00Z">
        <w:r>
          <w:rPr>
            <w:iCs/>
          </w:rPr>
          <w:t>5</w:t>
        </w:r>
        <w:r w:rsidRPr="00BB0023">
          <w:rPr>
            <w:iCs/>
          </w:rPr>
          <w:t>.</w:t>
        </w:r>
        <w:r w:rsidRPr="00BB0023">
          <w:rPr>
            <w:iCs/>
          </w:rPr>
          <w:tab/>
          <w:t xml:space="preserve">The </w:t>
        </w:r>
        <w:r>
          <w:rPr>
            <w:iCs/>
          </w:rPr>
          <w:t>AUSF/</w:t>
        </w:r>
        <w:r w:rsidRPr="00BB0023">
          <w:rPr>
            <w:iCs/>
          </w:rPr>
          <w:t xml:space="preserve">AAA-P forwards the EAP Identity message to the AAA-S together with GPSI. The AAA-S stores the GPSI to create an association with the EAP Identity in the EAP ID response message so the AAA-S can later use it to revoke authorisation or to trigger reauthentication. The AAA-S uses the </w:t>
        </w:r>
        <w:r>
          <w:rPr>
            <w:iCs/>
          </w:rPr>
          <w:t>GPSI</w:t>
        </w:r>
        <w:r w:rsidRPr="00BB0023">
          <w:rPr>
            <w:iCs/>
          </w:rPr>
          <w:t xml:space="preserve"> to identify for which </w:t>
        </w:r>
        <w:r>
          <w:rPr>
            <w:iCs/>
          </w:rPr>
          <w:t>UE and slice</w:t>
        </w:r>
        <w:r w:rsidRPr="00BB0023">
          <w:rPr>
            <w:iCs/>
          </w:rPr>
          <w:t xml:space="preserve"> authorisation is requested. </w:t>
        </w:r>
      </w:ins>
    </w:p>
    <w:p w14:paraId="29FAEE90" w14:textId="77777777" w:rsidR="00AE75E0" w:rsidRPr="004A1CC0" w:rsidRDefault="00AE75E0" w:rsidP="00AE75E0">
      <w:pPr>
        <w:ind w:left="284"/>
        <w:rPr>
          <w:ins w:id="67" w:author="Nair, Suresh P. (Nokia - US/Murray Hill)" w:date="2020-02-20T15:02:00Z"/>
          <w:iCs/>
          <w:color w:val="FF0000"/>
        </w:rPr>
      </w:pPr>
      <w:ins w:id="68" w:author="Nair, Suresh P. (Nokia - US/Murray Hill)" w:date="2020-02-20T15:02:00Z">
        <w:r w:rsidRPr="004A1CC0">
          <w:rPr>
            <w:iCs/>
            <w:color w:val="FF0000"/>
          </w:rPr>
          <w:t xml:space="preserve">Editor’s Note: It is FFS whether the AAA-S needs the NSSAI of the UE to determine the specific Slice </w:t>
        </w:r>
        <w:r>
          <w:rPr>
            <w:iCs/>
            <w:color w:val="FF0000"/>
          </w:rPr>
          <w:t xml:space="preserve">for which </w:t>
        </w:r>
        <w:r w:rsidRPr="004A1CC0">
          <w:rPr>
            <w:iCs/>
            <w:color w:val="FF0000"/>
          </w:rPr>
          <w:t>authentication</w:t>
        </w:r>
        <w:r>
          <w:rPr>
            <w:iCs/>
            <w:color w:val="FF0000"/>
          </w:rPr>
          <w:t xml:space="preserve"> is requested</w:t>
        </w:r>
        <w:r w:rsidRPr="004A1CC0">
          <w:rPr>
            <w:iCs/>
            <w:color w:val="FF0000"/>
          </w:rPr>
          <w:t>.</w:t>
        </w:r>
      </w:ins>
    </w:p>
    <w:p w14:paraId="1A9EE55A" w14:textId="77777777" w:rsidR="00AE75E0" w:rsidRPr="00BB0023" w:rsidRDefault="00AE75E0" w:rsidP="00AE75E0">
      <w:pPr>
        <w:rPr>
          <w:ins w:id="69" w:author="Nair, Suresh P. (Nokia - US/Murray Hill)" w:date="2020-02-20T15:02:00Z"/>
          <w:iCs/>
        </w:rPr>
      </w:pPr>
      <w:ins w:id="70" w:author="Nair, Suresh P. (Nokia - US/Murray Hill)" w:date="2020-02-20T15:02:00Z">
        <w:r>
          <w:rPr>
            <w:iCs/>
          </w:rPr>
          <w:t>6</w:t>
        </w:r>
        <w:r w:rsidRPr="00BB0023">
          <w:rPr>
            <w:iCs/>
          </w:rPr>
          <w:t>-1</w:t>
        </w:r>
        <w:r>
          <w:rPr>
            <w:iCs/>
          </w:rPr>
          <w:t>1</w:t>
        </w:r>
        <w:r w:rsidRPr="00BB0023">
          <w:rPr>
            <w:iCs/>
          </w:rPr>
          <w:t>.</w:t>
        </w:r>
        <w:r w:rsidRPr="00BB0023">
          <w:rPr>
            <w:iCs/>
          </w:rPr>
          <w:tab/>
          <w:t>EAP-messages are exchanged with the UE. One or more than one iteration of these steps may occur.</w:t>
        </w:r>
      </w:ins>
    </w:p>
    <w:p w14:paraId="5CD17BC5" w14:textId="77777777" w:rsidR="00AE75E0" w:rsidRPr="00BB0023" w:rsidRDefault="00AE75E0" w:rsidP="00AE75E0">
      <w:pPr>
        <w:rPr>
          <w:ins w:id="71" w:author="Nair, Suresh P. (Nokia - US/Murray Hill)" w:date="2020-02-20T15:02:00Z"/>
          <w:iCs/>
        </w:rPr>
      </w:pPr>
      <w:ins w:id="72" w:author="Nair, Suresh P. (Nokia - US/Murray Hill)" w:date="2020-02-20T15:02:00Z">
        <w:r w:rsidRPr="00BB0023">
          <w:rPr>
            <w:iCs/>
          </w:rPr>
          <w:t>1</w:t>
        </w:r>
        <w:r>
          <w:rPr>
            <w:iCs/>
          </w:rPr>
          <w:t>2</w:t>
        </w:r>
        <w:r w:rsidRPr="00BB0023">
          <w:rPr>
            <w:iCs/>
          </w:rPr>
          <w:t>.</w:t>
        </w:r>
        <w:r w:rsidRPr="00BB0023">
          <w:rPr>
            <w:iCs/>
          </w:rPr>
          <w:tab/>
          <w:t xml:space="preserve">EAP authentication completes. An EAP-Success/Failure message is delivered to the </w:t>
        </w:r>
        <w:r>
          <w:rPr>
            <w:iCs/>
          </w:rPr>
          <w:t>AUSF/</w:t>
        </w:r>
        <w:r w:rsidRPr="00BB0023">
          <w:rPr>
            <w:iCs/>
          </w:rPr>
          <w:t xml:space="preserve">AAA-P </w:t>
        </w:r>
        <w:r>
          <w:rPr>
            <w:iCs/>
          </w:rPr>
          <w:t xml:space="preserve">along </w:t>
        </w:r>
        <w:r w:rsidRPr="00BB0023">
          <w:rPr>
            <w:iCs/>
          </w:rPr>
          <w:t>with GPSI</w:t>
        </w:r>
        <w:r>
          <w:rPr>
            <w:iCs/>
          </w:rPr>
          <w:t xml:space="preserve"> and EAP ID</w:t>
        </w:r>
        <w:r w:rsidRPr="00BB0023">
          <w:rPr>
            <w:iCs/>
          </w:rPr>
          <w:t>.</w:t>
        </w:r>
      </w:ins>
    </w:p>
    <w:p w14:paraId="6B8618BE" w14:textId="77777777" w:rsidR="00AE75E0" w:rsidRPr="00BB0023" w:rsidRDefault="00AE75E0" w:rsidP="00AE75E0">
      <w:pPr>
        <w:rPr>
          <w:ins w:id="73" w:author="Nair, Suresh P. (Nokia - US/Murray Hill)" w:date="2020-02-20T15:02:00Z"/>
          <w:iCs/>
        </w:rPr>
      </w:pPr>
      <w:ins w:id="74" w:author="Nair, Suresh P. (Nokia - US/Murray Hill)" w:date="2020-02-20T15:02:00Z">
        <w:r w:rsidRPr="00BB0023">
          <w:rPr>
            <w:iCs/>
          </w:rPr>
          <w:t>1</w:t>
        </w:r>
        <w:r>
          <w:rPr>
            <w:iCs/>
          </w:rPr>
          <w:t>3</w:t>
        </w:r>
        <w:r w:rsidRPr="00BB0023">
          <w:rPr>
            <w:iCs/>
          </w:rPr>
          <w:t>.</w:t>
        </w:r>
        <w:r w:rsidRPr="00BB0023">
          <w:rPr>
            <w:iCs/>
          </w:rPr>
          <w:tab/>
          <w:t xml:space="preserve">The AUSF sends the </w:t>
        </w:r>
        <w:proofErr w:type="spellStart"/>
        <w:r w:rsidRPr="00BB0023">
          <w:rPr>
            <w:iCs/>
          </w:rPr>
          <w:t>Nausf_NSSAA_Authenticate</w:t>
        </w:r>
        <w:proofErr w:type="spellEnd"/>
        <w:r w:rsidRPr="00BB0023">
          <w:rPr>
            <w:iCs/>
          </w:rPr>
          <w:t xml:space="preserve"> Response (EAP-Success/Failure, S-NSSAI, GPSI) to the AMF.</w:t>
        </w:r>
      </w:ins>
    </w:p>
    <w:p w14:paraId="12702B9C" w14:textId="77777777" w:rsidR="00AE75E0" w:rsidRPr="00BB0023" w:rsidRDefault="00AE75E0" w:rsidP="00AE75E0">
      <w:pPr>
        <w:rPr>
          <w:ins w:id="75" w:author="Nair, Suresh P. (Nokia - US/Murray Hill)" w:date="2020-02-20T15:02:00Z"/>
          <w:iCs/>
        </w:rPr>
      </w:pPr>
      <w:ins w:id="76" w:author="Nair, Suresh P. (Nokia - US/Murray Hill)" w:date="2020-02-20T15:02:00Z">
        <w:r w:rsidRPr="00BB0023">
          <w:rPr>
            <w:iCs/>
          </w:rPr>
          <w:t>1</w:t>
        </w:r>
        <w:r>
          <w:rPr>
            <w:iCs/>
          </w:rPr>
          <w:t>4</w:t>
        </w:r>
        <w:r w:rsidRPr="00BB0023">
          <w:rPr>
            <w:iCs/>
          </w:rPr>
          <w:t>.</w:t>
        </w:r>
        <w:r w:rsidRPr="00BB0023">
          <w:rPr>
            <w:iCs/>
          </w:rPr>
          <w:tab/>
          <w:t>The AMF transmits a NAS MM Transport message (EAP-Success/Failure) to the UE.</w:t>
        </w:r>
      </w:ins>
    </w:p>
    <w:p w14:paraId="3D45D8C0" w14:textId="636D4BBB" w:rsidR="00AE75E0" w:rsidRPr="00AE75E0" w:rsidRDefault="00AE75E0" w:rsidP="00AE75E0">
      <w:pPr>
        <w:rPr>
          <w:iCs/>
        </w:rPr>
      </w:pPr>
      <w:ins w:id="77" w:author="Nair, Suresh P. (Nokia - US/Murray Hill)" w:date="2020-02-20T15:02:00Z">
        <w:r w:rsidRPr="00BB0023">
          <w:rPr>
            <w:iCs/>
          </w:rPr>
          <w:t>1</w:t>
        </w:r>
        <w:r>
          <w:rPr>
            <w:iCs/>
          </w:rPr>
          <w:t>5</w:t>
        </w:r>
        <w:r w:rsidRPr="00BB0023">
          <w:rPr>
            <w:iCs/>
          </w:rPr>
          <w:t>.</w:t>
        </w:r>
        <w:r w:rsidRPr="00BB0023">
          <w:rPr>
            <w:iCs/>
          </w:rPr>
          <w:tab/>
        </w:r>
        <w:r>
          <w:rPr>
            <w:iCs/>
          </w:rPr>
          <w:t>Based on the result of Slice specific authentication (EAP-Success/Failure), i</w:t>
        </w:r>
        <w:r w:rsidRPr="00BB0023">
          <w:rPr>
            <w:iCs/>
          </w:rPr>
          <w:t>f a new Allowed NSSAI or new Rejected NSSAIs needs to be delivered to the UE, or if the AMF re-allocation is required, the AMF initiates the UE Configuration Update procedure, for each Access Type, as described in clause 4.2.4.2</w:t>
        </w:r>
        <w:r>
          <w:rPr>
            <w:iCs/>
          </w:rPr>
          <w:t xml:space="preserve"> of TS 23.502</w:t>
        </w:r>
        <w:r w:rsidRPr="00BB0023">
          <w:rPr>
            <w:iCs/>
          </w:rPr>
          <w:t xml:space="preserve">. </w:t>
        </w:r>
      </w:ins>
    </w:p>
    <w:p w14:paraId="35E0B180" w14:textId="77777777" w:rsidR="00F36975" w:rsidRPr="00F36975" w:rsidRDefault="00F36975" w:rsidP="00F36975">
      <w:pPr>
        <w:keepLines/>
        <w:ind w:left="1135" w:hanging="851"/>
        <w:rPr>
          <w:rFonts w:eastAsia="SimSun"/>
          <w:color w:val="FF0000"/>
        </w:rPr>
      </w:pPr>
      <w:r w:rsidRPr="00F36975">
        <w:rPr>
          <w:rFonts w:eastAsia="SimSun"/>
          <w:color w:val="FF0000"/>
        </w:rPr>
        <w:t>Editor’s Note: This call flow needs further alignment with SA2</w:t>
      </w:r>
    </w:p>
    <w:p w14:paraId="080649CE" w14:textId="77777777" w:rsidR="00F36975" w:rsidRPr="00F36975" w:rsidRDefault="00F36975" w:rsidP="00F36975">
      <w:pPr>
        <w:keepLines/>
        <w:ind w:left="1135" w:hanging="851"/>
        <w:rPr>
          <w:rFonts w:eastAsia="SimSun"/>
          <w:color w:val="FF0000"/>
        </w:rPr>
      </w:pPr>
      <w:r w:rsidRPr="00F36975">
        <w:rPr>
          <w:rFonts w:eastAsia="SimSun"/>
          <w:color w:val="FF0000"/>
        </w:rPr>
        <w:t xml:space="preserve">Editor’s Note: The </w:t>
      </w:r>
      <w:proofErr w:type="spellStart"/>
      <w:r w:rsidRPr="00F36975">
        <w:rPr>
          <w:rFonts w:eastAsia="SimSun"/>
          <w:color w:val="FF0000"/>
        </w:rPr>
        <w:t>msg</w:t>
      </w:r>
      <w:proofErr w:type="spellEnd"/>
      <w:r w:rsidRPr="00F36975">
        <w:rPr>
          <w:rFonts w:eastAsia="SimSun"/>
          <w:color w:val="FF0000"/>
        </w:rPr>
        <w:t xml:space="preserve"> name EAP ID in the flow needs alignment for clarity. </w:t>
      </w:r>
    </w:p>
    <w:p w14:paraId="744A1031" w14:textId="77777777" w:rsidR="00F36975" w:rsidRPr="00F36975" w:rsidRDefault="00F36975" w:rsidP="00F36975">
      <w:pPr>
        <w:keepLines/>
        <w:ind w:left="1135" w:hanging="851"/>
        <w:rPr>
          <w:rFonts w:eastAsia="SimSun"/>
          <w:color w:val="FF0000"/>
        </w:rPr>
      </w:pPr>
      <w:r w:rsidRPr="00F36975">
        <w:rPr>
          <w:rFonts w:eastAsia="SimSun"/>
          <w:color w:val="FF0000"/>
        </w:rPr>
        <w:t>Editor’s Note: It is ffs whether AUSF is involved in the call flow and whether S-NSSAIs can be sent to AAA-S.</w:t>
      </w:r>
    </w:p>
    <w:p w14:paraId="186AEA80" w14:textId="651815B7" w:rsidR="00C378C3" w:rsidRPr="00C378C3" w:rsidRDefault="00C378C3" w:rsidP="00C378C3">
      <w:pPr>
        <w:rPr>
          <w:rFonts w:eastAsia="SimSun"/>
          <w:color w:val="0070C0"/>
          <w:lang w:val="en-US"/>
        </w:rPr>
      </w:pPr>
      <w:r w:rsidRPr="00C378C3">
        <w:rPr>
          <w:rFonts w:eastAsia="SimSun"/>
          <w:color w:val="0070C0"/>
          <w:lang w:val="en-US"/>
        </w:rPr>
        <w:t xml:space="preserve">************************************** </w:t>
      </w:r>
      <w:r>
        <w:rPr>
          <w:rFonts w:eastAsia="SimSun"/>
          <w:color w:val="0070C0"/>
          <w:lang w:val="en-US"/>
        </w:rPr>
        <w:t xml:space="preserve">End </w:t>
      </w:r>
      <w:r w:rsidRPr="00C378C3">
        <w:rPr>
          <w:rFonts w:eastAsia="SimSun"/>
          <w:color w:val="0070C0"/>
          <w:lang w:val="en-US"/>
        </w:rPr>
        <w:t xml:space="preserve"> of Changes ***************************</w:t>
      </w:r>
    </w:p>
    <w:p w14:paraId="6141B34B"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91821C" w14:textId="77777777" w:rsidR="00A12833" w:rsidRDefault="00A12833">
      <w:r>
        <w:separator/>
      </w:r>
    </w:p>
  </w:endnote>
  <w:endnote w:type="continuationSeparator" w:id="0">
    <w:p w14:paraId="468A440A" w14:textId="77777777" w:rsidR="00A12833" w:rsidRDefault="00A12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1A6CD" w14:textId="77777777" w:rsidR="00C8211F" w:rsidRDefault="00C821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9E010" w14:textId="77777777" w:rsidR="00C8211F" w:rsidRDefault="00C821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BE1A4" w14:textId="77777777" w:rsidR="00C8211F" w:rsidRDefault="00C821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E01AB" w14:textId="77777777" w:rsidR="00A12833" w:rsidRDefault="00A12833">
      <w:r>
        <w:separator/>
      </w:r>
    </w:p>
  </w:footnote>
  <w:footnote w:type="continuationSeparator" w:id="0">
    <w:p w14:paraId="1A7A6C10" w14:textId="77777777" w:rsidR="00A12833" w:rsidRDefault="00A12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AE2B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56243" w14:textId="77777777" w:rsidR="00C8211F" w:rsidRDefault="00C821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A3E2B" w14:textId="77777777" w:rsidR="00C8211F" w:rsidRDefault="00C821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E3BB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48CC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8D31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suresh.p.nair@nokia.com::9ec38795-fee7-4d78-8418-5c6e4743eb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140F7"/>
    <w:rsid w:val="00022E4A"/>
    <w:rsid w:val="000A6394"/>
    <w:rsid w:val="000B7FED"/>
    <w:rsid w:val="000C038A"/>
    <w:rsid w:val="000C6598"/>
    <w:rsid w:val="00145D43"/>
    <w:rsid w:val="00175382"/>
    <w:rsid w:val="00192C46"/>
    <w:rsid w:val="001A08B3"/>
    <w:rsid w:val="001A7B60"/>
    <w:rsid w:val="001B52F0"/>
    <w:rsid w:val="001B7A65"/>
    <w:rsid w:val="001D16CF"/>
    <w:rsid w:val="001E41F3"/>
    <w:rsid w:val="0026004D"/>
    <w:rsid w:val="002640DD"/>
    <w:rsid w:val="00275D12"/>
    <w:rsid w:val="00284FEB"/>
    <w:rsid w:val="002860C4"/>
    <w:rsid w:val="002B5741"/>
    <w:rsid w:val="002E0587"/>
    <w:rsid w:val="00305409"/>
    <w:rsid w:val="003609EF"/>
    <w:rsid w:val="0036231A"/>
    <w:rsid w:val="00374DD4"/>
    <w:rsid w:val="003D786C"/>
    <w:rsid w:val="003E1A36"/>
    <w:rsid w:val="00410371"/>
    <w:rsid w:val="004242F1"/>
    <w:rsid w:val="004B75B7"/>
    <w:rsid w:val="004E2903"/>
    <w:rsid w:val="0051580D"/>
    <w:rsid w:val="00547111"/>
    <w:rsid w:val="00592D74"/>
    <w:rsid w:val="005E2C44"/>
    <w:rsid w:val="00614398"/>
    <w:rsid w:val="00621188"/>
    <w:rsid w:val="006257ED"/>
    <w:rsid w:val="00695808"/>
    <w:rsid w:val="006B46FB"/>
    <w:rsid w:val="006E21FB"/>
    <w:rsid w:val="007307C4"/>
    <w:rsid w:val="00730E20"/>
    <w:rsid w:val="00792342"/>
    <w:rsid w:val="007977A8"/>
    <w:rsid w:val="007B512A"/>
    <w:rsid w:val="007C2097"/>
    <w:rsid w:val="007D6A07"/>
    <w:rsid w:val="007F0F25"/>
    <w:rsid w:val="007F589B"/>
    <w:rsid w:val="007F7259"/>
    <w:rsid w:val="008040A8"/>
    <w:rsid w:val="008279FA"/>
    <w:rsid w:val="008626E7"/>
    <w:rsid w:val="00870EE7"/>
    <w:rsid w:val="00883C13"/>
    <w:rsid w:val="008863B9"/>
    <w:rsid w:val="008A45A6"/>
    <w:rsid w:val="008F686C"/>
    <w:rsid w:val="00904FCB"/>
    <w:rsid w:val="009148DE"/>
    <w:rsid w:val="00941E30"/>
    <w:rsid w:val="00971189"/>
    <w:rsid w:val="009777D9"/>
    <w:rsid w:val="00991B88"/>
    <w:rsid w:val="009A5753"/>
    <w:rsid w:val="009A579D"/>
    <w:rsid w:val="009E3297"/>
    <w:rsid w:val="009F734F"/>
    <w:rsid w:val="00A12833"/>
    <w:rsid w:val="00A246B6"/>
    <w:rsid w:val="00A47E70"/>
    <w:rsid w:val="00A50CF0"/>
    <w:rsid w:val="00A65600"/>
    <w:rsid w:val="00A7671C"/>
    <w:rsid w:val="00AA2CBC"/>
    <w:rsid w:val="00AB6AD4"/>
    <w:rsid w:val="00AC5820"/>
    <w:rsid w:val="00AD1CD8"/>
    <w:rsid w:val="00AD5BA1"/>
    <w:rsid w:val="00AE75E0"/>
    <w:rsid w:val="00B258BB"/>
    <w:rsid w:val="00B62AC8"/>
    <w:rsid w:val="00B66269"/>
    <w:rsid w:val="00B67B97"/>
    <w:rsid w:val="00B85FF3"/>
    <w:rsid w:val="00B968C8"/>
    <w:rsid w:val="00BA3EC5"/>
    <w:rsid w:val="00BA51D9"/>
    <w:rsid w:val="00BB5DFC"/>
    <w:rsid w:val="00BD279D"/>
    <w:rsid w:val="00BD6BB8"/>
    <w:rsid w:val="00C378C3"/>
    <w:rsid w:val="00C50055"/>
    <w:rsid w:val="00C66BA2"/>
    <w:rsid w:val="00C8211F"/>
    <w:rsid w:val="00C95985"/>
    <w:rsid w:val="00CC02A0"/>
    <w:rsid w:val="00CC5026"/>
    <w:rsid w:val="00CC68D0"/>
    <w:rsid w:val="00D03F9A"/>
    <w:rsid w:val="00D06D51"/>
    <w:rsid w:val="00D24991"/>
    <w:rsid w:val="00D311A7"/>
    <w:rsid w:val="00D50255"/>
    <w:rsid w:val="00D564D7"/>
    <w:rsid w:val="00D66520"/>
    <w:rsid w:val="00DE34CF"/>
    <w:rsid w:val="00E13F3D"/>
    <w:rsid w:val="00E34898"/>
    <w:rsid w:val="00EB09B7"/>
    <w:rsid w:val="00EE7D7C"/>
    <w:rsid w:val="00F25D98"/>
    <w:rsid w:val="00F300FB"/>
    <w:rsid w:val="00F36975"/>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AA473C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378C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E1994-BBC6-4E7D-AD01-42AAEDC05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890</Words>
  <Characters>9611</Characters>
  <Application>Microsoft Office Word</Application>
  <DocSecurity>0</DocSecurity>
  <Lines>80</Lines>
  <Paragraphs>20</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e-meeting, 2 – 6 March 2020</vt:lpstr>
      <vt:lpstr>        x.x.3 Network Slice specific authentication </vt:lpstr>
      <vt:lpstr>MTG_TITLE</vt:lpstr>
    </vt:vector>
  </TitlesOfParts>
  <Company>3GPP Support Team</Company>
  <LinksUpToDate>false</LinksUpToDate>
  <CharactersWithSpaces>10481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Nair, Suresh P. (Nokia - US/Murray Hill)</cp:lastModifiedBy>
  <cp:revision>2</cp:revision>
  <cp:lastPrinted>1900-01-01T05:00:00Z</cp:lastPrinted>
  <dcterms:created xsi:type="dcterms:W3CDTF">2020-02-21T13:00:00Z</dcterms:created>
  <dcterms:modified xsi:type="dcterms:W3CDTF">2020-02-21T13:00:00Z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